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56555" w14:textId="3CB75CB9" w:rsidR="00A942FF" w:rsidRDefault="00A942FF" w:rsidP="0062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AF2D46">
        <w:rPr>
          <w:b/>
          <w:noProof/>
          <w:sz w:val="24"/>
        </w:rPr>
        <w:t>C4-195</w:t>
      </w:r>
      <w:r w:rsidR="00D654B5">
        <w:rPr>
          <w:b/>
          <w:noProof/>
          <w:sz w:val="24"/>
        </w:rPr>
        <w:t>512</w:t>
      </w:r>
    </w:p>
    <w:p w14:paraId="4EAD561B" w14:textId="780BDB3A" w:rsidR="00A942FF" w:rsidRDefault="00A942FF" w:rsidP="00D654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D654B5" w:rsidRPr="00D654B5">
        <w:rPr>
          <w:b/>
          <w:i/>
          <w:noProof/>
          <w:sz w:val="28"/>
        </w:rPr>
        <w:t xml:space="preserve"> </w:t>
      </w:r>
      <w:r w:rsidR="00D654B5">
        <w:rPr>
          <w:b/>
          <w:i/>
          <w:noProof/>
          <w:sz w:val="28"/>
        </w:rPr>
        <w:tab/>
      </w:r>
      <w:r w:rsidR="00D654B5">
        <w:rPr>
          <w:b/>
          <w:i/>
          <w:noProof/>
          <w:sz w:val="28"/>
        </w:rPr>
        <w:t xml:space="preserve">was </w:t>
      </w:r>
      <w:r w:rsidR="00D654B5">
        <w:rPr>
          <w:b/>
          <w:noProof/>
          <w:sz w:val="24"/>
        </w:rPr>
        <w:t>C4-195139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EEFF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D16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9A7A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1F3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2B8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253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11E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60F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8AB0F" w14:textId="77777777"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5975B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D049F" w14:textId="77777777" w:rsidR="001E41F3" w:rsidRPr="00410371" w:rsidRDefault="00AF2D46" w:rsidP="00547111">
            <w:pPr>
              <w:pStyle w:val="CRCoverPage"/>
              <w:spacing w:after="0"/>
              <w:rPr>
                <w:noProof/>
              </w:rPr>
            </w:pPr>
            <w:r w:rsidRPr="00AF2D46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6EF72E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0ED06" w14:textId="0F3CADC3" w:rsidR="001E41F3" w:rsidRPr="00410371" w:rsidRDefault="008B20C2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81B4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FA6558" w14:textId="77777777" w:rsidR="001E41F3" w:rsidRPr="00410371" w:rsidRDefault="000F6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1427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0E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48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EA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4D3D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97E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5A5ED4" w14:textId="77777777" w:rsidTr="00547111">
        <w:tc>
          <w:tcPr>
            <w:tcW w:w="9641" w:type="dxa"/>
            <w:gridSpan w:val="9"/>
          </w:tcPr>
          <w:p w14:paraId="29341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4CD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740155" w14:textId="77777777" w:rsidTr="00A7671C">
        <w:tc>
          <w:tcPr>
            <w:tcW w:w="2835" w:type="dxa"/>
          </w:tcPr>
          <w:p w14:paraId="798F87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4C42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F6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E6A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354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314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D2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22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1AD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3FE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243078" w14:textId="77777777" w:rsidTr="00547111">
        <w:tc>
          <w:tcPr>
            <w:tcW w:w="9640" w:type="dxa"/>
            <w:gridSpan w:val="11"/>
          </w:tcPr>
          <w:p w14:paraId="4B279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630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6445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2C540" w14:textId="77777777" w:rsidR="001E41F3" w:rsidRDefault="00A942FF">
            <w:pPr>
              <w:pStyle w:val="CRCoverPage"/>
              <w:spacing w:after="0"/>
              <w:ind w:left="100"/>
              <w:rPr>
                <w:noProof/>
              </w:rPr>
            </w:pPr>
            <w:r w:rsidRPr="00A942FF">
              <w:t xml:space="preserve">NIDD </w:t>
            </w:r>
            <w:r w:rsidR="00F234FE">
              <w:t>Authoriz</w:t>
            </w:r>
            <w:r w:rsidRPr="00A942FF">
              <w:t>ation Update Notify</w:t>
            </w:r>
          </w:p>
        </w:tc>
      </w:tr>
      <w:tr w:rsidR="001E41F3" w14:paraId="3719A4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5A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1D8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38E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5CF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89E09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14:paraId="59EAF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2A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387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07855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59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054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95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55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583A6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A183E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7CA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F68EE" w14:textId="77777777" w:rsidR="001E41F3" w:rsidRDefault="00874BEF" w:rsidP="00874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0F6D8E">
              <w:rPr>
                <w:noProof/>
              </w:rPr>
              <w:t>-2</w:t>
            </w:r>
            <w:r>
              <w:rPr>
                <w:noProof/>
              </w:rPr>
              <w:t>1</w:t>
            </w:r>
          </w:p>
        </w:tc>
      </w:tr>
      <w:tr w:rsidR="001E41F3" w14:paraId="30D6E5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C4A4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49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B08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5B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92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0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491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47441" w14:textId="77777777"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CD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D3C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4DAAE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5A1D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B8A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85D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6E86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39B1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248365" w14:textId="77777777" w:rsidTr="00547111">
        <w:tc>
          <w:tcPr>
            <w:tcW w:w="1843" w:type="dxa"/>
          </w:tcPr>
          <w:p w14:paraId="0C387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F4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6FE7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1C2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E486C" w14:textId="77777777" w:rsidR="0069476A" w:rsidRPr="008634C9" w:rsidRDefault="0069476A" w:rsidP="0069476A">
            <w:pPr>
              <w:pStyle w:val="CRCoverPage"/>
              <w:spacing w:after="0"/>
              <w:ind w:left="100"/>
            </w:pPr>
            <w:r w:rsidRPr="008634C9">
              <w:rPr>
                <w:noProof/>
                <w:lang w:eastAsia="zh-CN"/>
              </w:rPr>
              <w:t xml:space="preserve">In stage 2 specification 23.502 clause </w:t>
            </w:r>
            <w:r w:rsidRPr="008634C9">
              <w:t>4.25.6, it describes the procedure of NIDD Authorization Update, it says as below:</w:t>
            </w:r>
          </w:p>
          <w:p w14:paraId="129D156E" w14:textId="77777777"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8634C9">
              <w:rPr>
                <w:i/>
                <w:lang w:eastAsia="zh-CN"/>
              </w:rPr>
              <w:t>1.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may send an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 </w:t>
            </w:r>
            <w:r w:rsidRPr="008634C9">
              <w:rPr>
                <w:i/>
                <w:lang w:eastAsia="ko-KR"/>
              </w:rPr>
              <w:t xml:space="preserve">information using </w:t>
            </w:r>
            <w:r w:rsidRPr="00FA6B99">
              <w:rPr>
                <w:i/>
                <w:highlight w:val="yellow"/>
                <w:lang w:eastAsia="ko-KR"/>
              </w:rPr>
              <w:t>Nudm_NIDDAuthori</w:t>
            </w:r>
            <w:r w:rsidRPr="00FA6B99">
              <w:rPr>
                <w:rFonts w:hint="eastAsia"/>
                <w:i/>
                <w:highlight w:val="yellow"/>
                <w:lang w:eastAsia="ko-KR"/>
              </w:rPr>
              <w:t>s</w:t>
            </w:r>
            <w:r w:rsidRPr="00FA6B99">
              <w:rPr>
                <w:i/>
                <w:highlight w:val="yellow"/>
                <w:lang w:eastAsia="ko-KR"/>
              </w:rPr>
              <w:t>ation_UpdateNotify Request</w:t>
            </w:r>
            <w:r w:rsidRPr="008634C9">
              <w:rPr>
                <w:i/>
                <w:lang w:eastAsia="ko-KR"/>
              </w:rPr>
              <w:t xml:space="preserve"> </w:t>
            </w:r>
            <w:r w:rsidRPr="008634C9">
              <w:rPr>
                <w:i/>
                <w:lang w:eastAsia="zh-CN"/>
              </w:rPr>
              <w:t>(</w:t>
            </w:r>
            <w:r w:rsidRPr="008634C9">
              <w:rPr>
                <w:i/>
                <w:lang w:eastAsia="ko-KR"/>
              </w:rPr>
              <w:t>SUPI, GP</w:t>
            </w:r>
            <w:r w:rsidRPr="008634C9">
              <w:rPr>
                <w:i/>
                <w:lang w:eastAsia="zh-CN"/>
              </w:rPr>
              <w:t xml:space="preserve">SI, </w:t>
            </w:r>
            <w:r w:rsidRPr="008634C9">
              <w:rPr>
                <w:i/>
              </w:rPr>
              <w:t>S-NSSAI, DNN</w:t>
            </w:r>
            <w:r w:rsidRPr="008634C9">
              <w:rPr>
                <w:i/>
                <w:lang w:eastAsia="ko-KR"/>
              </w:rPr>
              <w:t>,</w:t>
            </w:r>
            <w:r w:rsidRPr="008634C9">
              <w:rPr>
                <w:i/>
                <w:lang w:eastAsia="zh-CN"/>
              </w:rPr>
              <w:t xml:space="preserve"> Result) message to 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to update </w:t>
            </w:r>
            <w:r w:rsidRPr="008634C9">
              <w:rPr>
                <w:i/>
                <w:lang w:eastAsia="ko-KR"/>
              </w:rPr>
              <w:t>an</w:t>
            </w:r>
            <w:r w:rsidRPr="008634C9">
              <w:rPr>
                <w:i/>
                <w:lang w:eastAsia="zh-CN"/>
              </w:rPr>
              <w:t xml:space="preserve"> </w:t>
            </w:r>
            <w:r w:rsidRPr="008634C9">
              <w:rPr>
                <w:i/>
                <w:lang w:eastAsia="ko-KR"/>
              </w:rPr>
              <w:t>user's</w:t>
            </w:r>
            <w:r w:rsidRPr="008634C9">
              <w:rPr>
                <w:i/>
                <w:lang w:eastAsia="zh-CN"/>
              </w:rPr>
              <w:t xml:space="preserve">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ation. </w:t>
            </w:r>
          </w:p>
          <w:p w14:paraId="2F4BC74C" w14:textId="77777777"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ko-KR"/>
              </w:rPr>
            </w:pPr>
            <w:r w:rsidRPr="008634C9">
              <w:rPr>
                <w:i/>
                <w:lang w:eastAsia="zh-CN"/>
              </w:rPr>
              <w:t>2.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sends </w:t>
            </w:r>
            <w:r w:rsidRPr="008634C9">
              <w:rPr>
                <w:i/>
                <w:lang w:eastAsia="ko-KR"/>
              </w:rPr>
              <w:t>Nudm_NIDDAuthori</w:t>
            </w:r>
            <w:r w:rsidRPr="008634C9">
              <w:rPr>
                <w:rFonts w:hint="eastAsia"/>
                <w:i/>
                <w:lang w:eastAsia="ko-KR"/>
              </w:rPr>
              <w:t>s</w:t>
            </w:r>
            <w:r w:rsidRPr="008634C9">
              <w:rPr>
                <w:i/>
                <w:lang w:eastAsia="ko-KR"/>
              </w:rPr>
              <w:t>ation_UpdateNotify Response</w:t>
            </w:r>
            <w:r w:rsidRPr="008634C9">
              <w:rPr>
                <w:i/>
                <w:lang w:eastAsia="zh-CN"/>
              </w:rPr>
              <w:t xml:space="preserve"> (cause) message to 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to acknowledge the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update. </w:t>
            </w:r>
          </w:p>
          <w:p w14:paraId="09297A24" w14:textId="77777777" w:rsidR="0069476A" w:rsidRPr="008634C9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34C9">
              <w:rPr>
                <w:rFonts w:hint="eastAsia"/>
                <w:lang w:eastAsia="zh-CN"/>
              </w:rPr>
              <w:t>UDM tells the consumer(</w:t>
            </w:r>
            <w:r w:rsidR="00FA6B99">
              <w:rPr>
                <w:lang w:eastAsia="zh-CN"/>
              </w:rPr>
              <w:t>e</w:t>
            </w:r>
            <w:r w:rsidRPr="008634C9">
              <w:rPr>
                <w:lang w:eastAsia="zh-CN"/>
              </w:rPr>
              <w:t>g.NEF</w:t>
            </w:r>
            <w:r w:rsidRPr="008634C9">
              <w:rPr>
                <w:rFonts w:hint="eastAsia"/>
                <w:lang w:eastAsia="zh-CN"/>
              </w:rPr>
              <w:t>)</w:t>
            </w:r>
            <w:r w:rsidRPr="008634C9">
              <w:rPr>
                <w:lang w:eastAsia="zh-CN"/>
              </w:rPr>
              <w:t xml:space="preserve"> the update of Nidd </w:t>
            </w:r>
            <w:r w:rsidR="00F234FE">
              <w:rPr>
                <w:lang w:eastAsia="zh-CN"/>
              </w:rPr>
              <w:t>authoriz</w:t>
            </w:r>
            <w:r w:rsidRPr="008634C9">
              <w:rPr>
                <w:lang w:eastAsia="zh-CN"/>
              </w:rPr>
              <w:t>ation by Notify</w:t>
            </w:r>
            <w:r w:rsidR="00BA32D2" w:rsidRPr="008634C9">
              <w:rPr>
                <w:lang w:eastAsia="zh-CN"/>
              </w:rPr>
              <w:t xml:space="preserve"> operation</w:t>
            </w:r>
            <w:r w:rsidRPr="008634C9">
              <w:rPr>
                <w:lang w:eastAsia="zh-CN"/>
              </w:rPr>
              <w:t xml:space="preserve"> when Nidd </w:t>
            </w:r>
            <w:r w:rsidR="00F234FE">
              <w:rPr>
                <w:lang w:eastAsia="zh-CN"/>
              </w:rPr>
              <w:t>authoriz</w:t>
            </w:r>
            <w:r w:rsidRPr="008634C9">
              <w:rPr>
                <w:lang w:eastAsia="zh-CN"/>
              </w:rPr>
              <w:t>ation change</w:t>
            </w:r>
            <w:r w:rsidR="008634C9">
              <w:rPr>
                <w:lang w:eastAsia="zh-CN"/>
              </w:rPr>
              <w:t>, a</w:t>
            </w:r>
            <w:r w:rsidR="008634C9">
              <w:rPr>
                <w:noProof/>
                <w:lang w:eastAsia="zh-CN"/>
              </w:rPr>
              <w:t>nd i</w:t>
            </w:r>
            <w:r w:rsidR="008634C9" w:rsidRPr="008634C9">
              <w:rPr>
                <w:noProof/>
                <w:lang w:eastAsia="zh-CN"/>
              </w:rPr>
              <w:t>n 23.502 clause, it shows Nudm_NIDD</w:t>
            </w:r>
            <w:r w:rsidR="00F234FE">
              <w:rPr>
                <w:noProof/>
                <w:lang w:eastAsia="zh-CN"/>
              </w:rPr>
              <w:t>Authoriz</w:t>
            </w:r>
            <w:r w:rsidR="008634C9" w:rsidRPr="008634C9">
              <w:rPr>
                <w:noProof/>
                <w:lang w:eastAsia="zh-CN"/>
              </w:rPr>
              <w:t>ation_UpdateNotify service operation</w:t>
            </w:r>
            <w:r w:rsidR="00FA6B99">
              <w:rPr>
                <w:noProof/>
                <w:lang w:eastAsia="zh-CN"/>
              </w:rPr>
              <w:t xml:space="preserve">(see 23.502 clause </w:t>
            </w:r>
            <w:r w:rsidR="00FA6B99" w:rsidRPr="00FA6B99">
              <w:rPr>
                <w:noProof/>
                <w:lang w:eastAsia="zh-CN"/>
              </w:rPr>
              <w:t>5.2.3.7.3</w:t>
            </w:r>
            <w:r w:rsidR="00FA6B99">
              <w:rPr>
                <w:noProof/>
                <w:lang w:eastAsia="zh-CN"/>
              </w:rPr>
              <w:t>)</w:t>
            </w:r>
          </w:p>
          <w:p w14:paraId="173F6E27" w14:textId="77777777" w:rsidR="0069476A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71950C" w14:textId="77777777" w:rsidR="008634C9" w:rsidRPr="008634C9" w:rsidRDefault="008634C9" w:rsidP="002C1B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information above, </w:t>
            </w:r>
            <w:r>
              <w:rPr>
                <w:noProof/>
                <w:lang w:eastAsia="zh-CN"/>
              </w:rPr>
              <w:t xml:space="preserve">service operation procedure and API </w:t>
            </w:r>
            <w:r w:rsidR="002C1B78">
              <w:rPr>
                <w:noProof/>
                <w:lang w:eastAsia="zh-CN"/>
              </w:rPr>
              <w:t xml:space="preserve">related to </w:t>
            </w:r>
            <w:r w:rsidR="002C1B78" w:rsidRPr="008634C9">
              <w:rPr>
                <w:noProof/>
                <w:lang w:eastAsia="zh-CN"/>
              </w:rPr>
              <w:t>Nudm_NIDD</w:t>
            </w:r>
            <w:r w:rsidR="007E331D">
              <w:rPr>
                <w:noProof/>
                <w:lang w:eastAsia="zh-CN"/>
              </w:rPr>
              <w:t>Authoriz</w:t>
            </w:r>
            <w:r w:rsidR="002C1B78" w:rsidRPr="008634C9">
              <w:rPr>
                <w:noProof/>
                <w:lang w:eastAsia="zh-CN"/>
              </w:rPr>
              <w:t>ation_UpdateNotify</w:t>
            </w:r>
            <w:r w:rsidR="002C1B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 in stage 3.</w:t>
            </w:r>
          </w:p>
        </w:tc>
      </w:tr>
      <w:tr w:rsidR="001E41F3" w14:paraId="7148D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2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B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C7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E2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700E1" w14:textId="77777777" w:rsidR="00153CF8" w:rsidRPr="002C1B7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1B78">
              <w:rPr>
                <w:rFonts w:hint="eastAsia"/>
                <w:noProof/>
                <w:lang w:eastAsia="zh-CN"/>
              </w:rPr>
              <w:t>A</w:t>
            </w:r>
            <w:r w:rsidRPr="002C1B78">
              <w:rPr>
                <w:noProof/>
                <w:lang w:eastAsia="zh-CN"/>
              </w:rPr>
              <w:t>ll revisions are as below:</w:t>
            </w:r>
          </w:p>
          <w:p w14:paraId="2609B0AD" w14:textId="77777777" w:rsidR="00300AAA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2C1B78">
              <w:rPr>
                <w:noProof/>
                <w:lang w:eastAsia="zh-CN"/>
              </w:rPr>
              <w:t>Add the procedure related to notify service operation of Nudm_NIDDAuthorization Service</w:t>
            </w:r>
          </w:p>
          <w:p w14:paraId="5CCB96EA" w14:textId="77777777"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2.Add </w:t>
            </w:r>
            <w:r w:rsidRPr="00153CF8">
              <w:rPr>
                <w:noProof/>
                <w:lang w:eastAsia="zh-CN"/>
              </w:rPr>
              <w:t xml:space="preserve">NIDD </w:t>
            </w:r>
            <w:r w:rsidR="00F234FE">
              <w:rPr>
                <w:noProof/>
                <w:lang w:eastAsia="zh-CN"/>
              </w:rPr>
              <w:t>Authoriz</w:t>
            </w:r>
            <w:r w:rsidRPr="00153CF8">
              <w:rPr>
                <w:noProof/>
                <w:lang w:eastAsia="zh-CN"/>
              </w:rPr>
              <w:t>ation Data Update Notification</w:t>
            </w:r>
            <w:r>
              <w:rPr>
                <w:noProof/>
                <w:lang w:eastAsia="zh-CN"/>
              </w:rPr>
              <w:t xml:space="preserve"> service operation in </w:t>
            </w:r>
            <w:r w:rsidRPr="008634C9">
              <w:rPr>
                <w:noProof/>
                <w:lang w:eastAsia="zh-CN"/>
              </w:rPr>
              <w:t>Nudm_NIDD</w:t>
            </w:r>
            <w:r w:rsidR="007E331D">
              <w:rPr>
                <w:noProof/>
                <w:lang w:eastAsia="zh-CN"/>
              </w:rPr>
              <w:t>Authoriz</w:t>
            </w:r>
            <w:r w:rsidRPr="008634C9">
              <w:rPr>
                <w:noProof/>
                <w:lang w:eastAsia="zh-CN"/>
              </w:rPr>
              <w:t>ation_UpdateNotify</w:t>
            </w:r>
            <w:r>
              <w:rPr>
                <w:noProof/>
                <w:lang w:eastAsia="zh-CN"/>
              </w:rPr>
              <w:t xml:space="preserve"> API</w:t>
            </w:r>
          </w:p>
          <w:p w14:paraId="09698672" w14:textId="77777777"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3.Define structured type </w:t>
            </w:r>
            <w:r w:rsidRPr="00153CF8">
              <w:rPr>
                <w:noProof/>
                <w:lang w:eastAsia="zh-CN"/>
              </w:rPr>
              <w:t>NiddAuthUpdateNotification</w:t>
            </w:r>
            <w:r>
              <w:rPr>
                <w:noProof/>
                <w:lang w:eastAsia="zh-CN"/>
              </w:rPr>
              <w:t xml:space="preserve"> which is used as request message body of </w:t>
            </w:r>
            <w:r w:rsidRPr="00153CF8">
              <w:rPr>
                <w:noProof/>
                <w:lang w:eastAsia="zh-CN"/>
              </w:rPr>
              <w:t xml:space="preserve">NIDD </w:t>
            </w:r>
            <w:r w:rsidR="00F234FE">
              <w:rPr>
                <w:noProof/>
                <w:lang w:eastAsia="zh-CN"/>
              </w:rPr>
              <w:t>Authoriz</w:t>
            </w:r>
            <w:r w:rsidRPr="00153CF8">
              <w:rPr>
                <w:noProof/>
                <w:lang w:eastAsia="zh-CN"/>
              </w:rPr>
              <w:t>ation Data Update Notification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30578B6C" w14:textId="77777777" w:rsidR="00BC4A25" w:rsidRPr="00153CF8" w:rsidRDefault="00BC4A25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4.Revise the yaml file accordingly.</w:t>
            </w:r>
          </w:p>
        </w:tc>
      </w:tr>
      <w:tr w:rsidR="001E41F3" w14:paraId="0F389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08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E8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B945F0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01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08ED6" w14:textId="77777777" w:rsidR="00A202B3" w:rsidRDefault="004C4148" w:rsidP="004C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NEF won</w:t>
            </w:r>
            <w:r>
              <w:rPr>
                <w:noProof/>
                <w:lang w:eastAsia="zh-CN"/>
              </w:rPr>
              <w:t xml:space="preserve">’t be aware of the update of Nidd </w:t>
            </w:r>
            <w:r w:rsidR="00F234FE">
              <w:rPr>
                <w:noProof/>
                <w:lang w:eastAsia="zh-CN"/>
              </w:rPr>
              <w:t>authoriz</w:t>
            </w:r>
            <w:r>
              <w:rPr>
                <w:noProof/>
                <w:lang w:eastAsia="zh-CN"/>
              </w:rPr>
              <w:t>ation, and react timely.</w:t>
            </w:r>
          </w:p>
        </w:tc>
      </w:tr>
      <w:tr w:rsidR="001E41F3" w14:paraId="3EB2BE09" w14:textId="77777777" w:rsidTr="00547111">
        <w:tc>
          <w:tcPr>
            <w:tcW w:w="2694" w:type="dxa"/>
            <w:gridSpan w:val="2"/>
          </w:tcPr>
          <w:p w14:paraId="260ED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77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B8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13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DC13" w14:textId="160F9B27" w:rsidR="001E41F3" w:rsidRDefault="00153CF8">
            <w:pPr>
              <w:pStyle w:val="CRCoverPage"/>
              <w:spacing w:after="0"/>
              <w:ind w:left="100"/>
              <w:rPr>
                <w:noProof/>
              </w:rPr>
            </w:pPr>
            <w:r w:rsidRPr="00153CF8">
              <w:rPr>
                <w:noProof/>
              </w:rPr>
              <w:t>5.7.2.1</w:t>
            </w:r>
            <w:r>
              <w:rPr>
                <w:noProof/>
              </w:rPr>
              <w:t xml:space="preserve">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x.1,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>x.2, 6.6.</w:t>
            </w:r>
            <w:r w:rsidRPr="000B71E3">
              <w:t>5.1</w:t>
            </w:r>
            <w:r>
              <w:t>,</w:t>
            </w:r>
            <w:r w:rsidR="008B20C2">
              <w:t xml:space="preserve"> 6.6.1,</w:t>
            </w:r>
            <w:r>
              <w:t xml:space="preserve"> new 6.6.</w:t>
            </w:r>
            <w:r w:rsidRPr="000B71E3">
              <w:t>5.</w:t>
            </w:r>
            <w:r>
              <w:t>x, 6.6.6</w:t>
            </w:r>
            <w:r w:rsidRPr="000B71E3">
              <w:t>.1</w:t>
            </w:r>
            <w:r>
              <w:t>, new 6.6.6</w:t>
            </w:r>
            <w:r w:rsidRPr="000B71E3">
              <w:t>.</w:t>
            </w:r>
            <w:r>
              <w:t>2.x</w:t>
            </w:r>
            <w:r w:rsidR="00205103">
              <w:t>, A.7</w:t>
            </w:r>
          </w:p>
        </w:tc>
      </w:tr>
      <w:tr w:rsidR="001E41F3" w14:paraId="2DECBB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64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92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8F4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6E1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45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605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D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707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CD6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21E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A8A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453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98C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92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6F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5A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F7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7569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114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5F1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1D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2B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7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772F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2E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C3D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B423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0A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2C0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3CFB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79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A4F32" w14:textId="77777777" w:rsidR="001E41F3" w:rsidRDefault="00F415A6" w:rsidP="005B5675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 w:rsidR="00644EE6"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644EE6" w:rsidRPr="000B71E3">
              <w:t>Nudm_</w:t>
            </w:r>
            <w:r w:rsidR="00644EE6">
              <w:t>NIDDAU</w:t>
            </w:r>
            <w:r w:rsidR="00644EE6" w:rsidRPr="000B71E3">
              <w:t xml:space="preserve"> API</w:t>
            </w:r>
            <w:r w:rsidR="005B5675">
              <w:t>.</w:t>
            </w:r>
          </w:p>
        </w:tc>
      </w:tr>
      <w:tr w:rsidR="008863B9" w:rsidRPr="008863B9" w14:paraId="5661B0D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BD1A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B8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B8C4B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A63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C1DF8" w14:textId="77777777" w:rsidR="008863B9" w:rsidRDefault="008B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B547217" w14:textId="41A9A423" w:rsidR="008B20C2" w:rsidRDefault="008B20C2" w:rsidP="008B20C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2851F0">
              <w:t>Nudm_NIDDAuthori</w:t>
            </w:r>
            <w:r>
              <w:t>z</w:t>
            </w:r>
            <w:r w:rsidRPr="002851F0">
              <w:t>ation_Get</w:t>
            </w:r>
            <w:r w:rsidRPr="000B71E3">
              <w:rPr>
                <w:lang w:eastAsia="zh-CN"/>
              </w:rPr>
              <w:t xml:space="preserve"> service</w:t>
            </w:r>
            <w:r>
              <w:rPr>
                <w:lang w:eastAsia="zh-CN"/>
              </w:rPr>
              <w:t xml:space="preserve"> to </w:t>
            </w:r>
            <w:r w:rsidRPr="002851F0">
              <w:t>Nudm_NIDDAuthori</w:t>
            </w:r>
            <w:r>
              <w:t>z</w:t>
            </w:r>
            <w:r w:rsidRPr="002851F0">
              <w:t>ation</w:t>
            </w:r>
            <w:r w:rsidRPr="000B71E3">
              <w:rPr>
                <w:lang w:eastAsia="zh-CN"/>
              </w:rPr>
              <w:t xml:space="preserve"> service</w:t>
            </w:r>
            <w:r>
              <w:rPr>
                <w:lang w:eastAsia="zh-CN"/>
              </w:rPr>
              <w:t xml:space="preserve"> in clauses 5.7.2.1 and 6.6.1.</w:t>
            </w:r>
          </w:p>
          <w:p w14:paraId="4DFF8EC4" w14:textId="77777777" w:rsidR="008B20C2" w:rsidRDefault="00025654" w:rsidP="004F7A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data type column of </w:t>
            </w:r>
            <w:r w:rsidRPr="00025654">
              <w:rPr>
                <w:noProof/>
                <w:lang w:eastAsia="zh-CN"/>
              </w:rPr>
              <w:t>POST Request Body</w:t>
            </w:r>
            <w:r>
              <w:rPr>
                <w:noProof/>
                <w:lang w:eastAsia="zh-CN"/>
              </w:rPr>
              <w:t xml:space="preserve"> of </w:t>
            </w:r>
            <w:r w:rsidR="004F7AD8" w:rsidRPr="004F7AD8">
              <w:rPr>
                <w:noProof/>
                <w:lang w:eastAsia="zh-CN"/>
              </w:rPr>
              <w:t>Nidd Authorization Data Update Notification</w:t>
            </w:r>
            <w:r>
              <w:rPr>
                <w:noProof/>
                <w:lang w:eastAsia="zh-CN"/>
              </w:rPr>
              <w:t xml:space="preserve"> from array to single, and define new data type </w:t>
            </w:r>
            <w:r w:rsidRPr="00025654">
              <w:rPr>
                <w:noProof/>
                <w:lang w:eastAsia="zh-CN"/>
              </w:rPr>
              <w:t>NiddAuthUpdateNotification</w:t>
            </w:r>
            <w:r>
              <w:rPr>
                <w:noProof/>
                <w:lang w:eastAsia="zh-CN"/>
              </w:rPr>
              <w:t xml:space="preserve"> which is used in </w:t>
            </w:r>
            <w:r w:rsidRPr="00025654">
              <w:rPr>
                <w:noProof/>
                <w:lang w:eastAsia="zh-CN"/>
              </w:rPr>
              <w:t>POST Request Body</w:t>
            </w:r>
            <w:r>
              <w:rPr>
                <w:noProof/>
                <w:lang w:eastAsia="zh-CN"/>
              </w:rPr>
              <w:t>.</w:t>
            </w:r>
          </w:p>
          <w:p w14:paraId="47E713AC" w14:textId="77777777" w:rsidR="00B80936" w:rsidRDefault="00B80936" w:rsidP="004F7AD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new data type </w:t>
            </w:r>
            <w:r w:rsidRPr="00E171BC">
              <w:t>NiddAuthUpdate</w:t>
            </w:r>
            <w:r>
              <w:t>Info</w:t>
            </w:r>
            <w:r>
              <w:t>.</w:t>
            </w:r>
          </w:p>
          <w:p w14:paraId="7B580A33" w14:textId="3251EC3A" w:rsidR="006F7311" w:rsidRDefault="006F7311" w:rsidP="004F7AD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t>Correct open API</w:t>
            </w:r>
            <w:r w:rsidR="00DB6A27">
              <w:t>.</w:t>
            </w:r>
          </w:p>
        </w:tc>
      </w:tr>
    </w:tbl>
    <w:p w14:paraId="503A3D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527D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B0BFE" w14:textId="77777777"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4F7DC13" w14:textId="77777777" w:rsidR="00B36138" w:rsidRPr="000B71E3" w:rsidRDefault="00B36138" w:rsidP="00B36138">
      <w:pPr>
        <w:pStyle w:val="4"/>
      </w:pPr>
      <w:bookmarkStart w:id="2" w:name="_Toc11338453"/>
      <w:bookmarkStart w:id="3" w:name="_Toc11337881"/>
      <w:bookmarkStart w:id="4" w:name="_Toc11337922"/>
      <w:r w:rsidRPr="000B71E3">
        <w:t>5.</w:t>
      </w:r>
      <w:r>
        <w:t>7</w:t>
      </w:r>
      <w:r w:rsidRPr="000B71E3">
        <w:t>.2.1</w:t>
      </w:r>
      <w:r w:rsidRPr="000B71E3">
        <w:tab/>
        <w:t>Introduction</w:t>
      </w:r>
      <w:bookmarkEnd w:id="2"/>
    </w:p>
    <w:p w14:paraId="73C2A5B5" w14:textId="2DCA2178" w:rsidR="00B36138" w:rsidRPr="000B71E3" w:rsidRDefault="00B36138" w:rsidP="00B36138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r w:rsidRPr="002851F0">
        <w:t>Nudm_NIDDAuthori</w:t>
      </w:r>
      <w:r>
        <w:t>z</w:t>
      </w:r>
      <w:r w:rsidRPr="002851F0">
        <w:t>ation</w:t>
      </w:r>
      <w:del w:id="5" w:author="lqf-reno-v1" w:date="2019-11-15T00:51:00Z">
        <w:r w:rsidRPr="002851F0" w:rsidDel="008B20C2">
          <w:delText>_Get</w:delText>
        </w:r>
      </w:del>
      <w:r w:rsidRPr="000B71E3">
        <w:rPr>
          <w:lang w:eastAsia="zh-CN"/>
        </w:rPr>
        <w:t xml:space="preserve"> service the following service operations are defined:</w:t>
      </w:r>
    </w:p>
    <w:p w14:paraId="0D5C04AC" w14:textId="77777777" w:rsidR="00B36138" w:rsidRDefault="00B36138" w:rsidP="00B36138">
      <w:pPr>
        <w:pStyle w:val="B1"/>
        <w:rPr>
          <w:ins w:id="6" w:author="liuqingfen-revplanery1" w:date="2019-09-24T17:55:00Z"/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  <w:t>Get</w:t>
      </w:r>
    </w:p>
    <w:p w14:paraId="1E2BEDF6" w14:textId="77777777" w:rsidR="00E658DA" w:rsidDel="005B2743" w:rsidRDefault="00E658DA" w:rsidP="00B36138">
      <w:pPr>
        <w:pStyle w:val="B1"/>
        <w:rPr>
          <w:ins w:id="7" w:author="Liuqingfen" w:date="2019-07-15T16:42:00Z"/>
          <w:del w:id="8" w:author="liuqingfen-revplanery1" w:date="2019-09-24T19:11:00Z"/>
          <w:lang w:eastAsia="zh-CN"/>
        </w:rPr>
      </w:pPr>
      <w:ins w:id="9" w:author="liuqingfen-revplanery1" w:date="2019-09-24T17:55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  <w:t>Notification</w:t>
        </w:r>
      </w:ins>
    </w:p>
    <w:p w14:paraId="1654C80B" w14:textId="77777777" w:rsidR="003C5486" w:rsidRDefault="00B36138" w:rsidP="00B36138">
      <w:pPr>
        <w:rPr>
          <w:ins w:id="10" w:author="liuqingfen-revplanery1" w:date="2019-09-24T17:55:00Z"/>
          <w:lang w:eastAsia="zh-CN"/>
        </w:rPr>
      </w:pPr>
      <w:r w:rsidRPr="000B71E3">
        <w:rPr>
          <w:lang w:eastAsia="zh-CN"/>
        </w:rPr>
        <w:t xml:space="preserve">The </w:t>
      </w:r>
      <w:r w:rsidRPr="002851F0">
        <w:t>Nudm_NIDDAuthori</w:t>
      </w:r>
      <w:r>
        <w:t>z</w:t>
      </w:r>
      <w:r w:rsidRPr="002851F0">
        <w:t>ation</w:t>
      </w:r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NEF</w:t>
      </w:r>
      <w:r w:rsidRPr="000B71E3">
        <w:rPr>
          <w:lang w:eastAsia="zh-CN"/>
        </w:rPr>
        <w:t xml:space="preserve">) to retrieve the UE's </w:t>
      </w:r>
      <w:r w:rsidRPr="002851F0">
        <w:t>authori</w:t>
      </w:r>
      <w:r>
        <w:t>z</w:t>
      </w:r>
      <w:r w:rsidRPr="002851F0">
        <w:t>ation for NIDD Configuration</w:t>
      </w:r>
      <w:r w:rsidRPr="000B71E3">
        <w:rPr>
          <w:lang w:eastAsia="zh-CN"/>
        </w:rPr>
        <w:t xml:space="preserve"> relevant to the consumer NF from the UDM by means of the Get service operation.</w:t>
      </w:r>
    </w:p>
    <w:p w14:paraId="4D8B0106" w14:textId="77777777" w:rsidR="00E658DA" w:rsidRDefault="00E658DA" w:rsidP="00B36138">
      <w:pPr>
        <w:rPr>
          <w:lang w:eastAsia="zh-CN"/>
        </w:rPr>
      </w:pPr>
      <w:ins w:id="11" w:author="liuqingfen-revplanery1" w:date="2019-09-24T17:55:00Z">
        <w:r w:rsidRPr="000B71E3">
          <w:rPr>
            <w:lang w:eastAsia="zh-CN"/>
          </w:rPr>
          <w:t>It is also used by the Consumer NFs (</w:t>
        </w:r>
        <w:r>
          <w:rPr>
            <w:lang w:eastAsia="zh-CN"/>
          </w:rPr>
          <w:t>NEF</w:t>
        </w:r>
        <w:r w:rsidRPr="000B71E3">
          <w:rPr>
            <w:lang w:eastAsia="zh-CN"/>
          </w:rPr>
          <w:t>) that have previously subscribed, to get notified by means of the Notification service operation when UDM decides to modify the subscribed data.</w:t>
        </w:r>
      </w:ins>
    </w:p>
    <w:p w14:paraId="68B31167" w14:textId="77777777" w:rsidR="0053310E" w:rsidRPr="008076BC" w:rsidRDefault="0053310E" w:rsidP="00C15948">
      <w:pPr>
        <w:rPr>
          <w:noProof/>
        </w:rPr>
      </w:pPr>
    </w:p>
    <w:p w14:paraId="38AF8E89" w14:textId="77777777"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BE9BF" w14:textId="77777777" w:rsidR="00E658DA" w:rsidRPr="000B71E3" w:rsidRDefault="00E658DA" w:rsidP="00E658DA">
      <w:pPr>
        <w:pStyle w:val="4"/>
        <w:rPr>
          <w:ins w:id="12" w:author="liuqingfen-revplanery1" w:date="2019-09-24T17:51:00Z"/>
        </w:rPr>
      </w:pPr>
      <w:ins w:id="13" w:author="liuqingfen-revplanery1" w:date="2019-09-24T17:51:00Z">
        <w:r w:rsidRPr="000B71E3">
          <w:t>5.</w:t>
        </w:r>
        <w:r>
          <w:t>7.2.x</w:t>
        </w:r>
        <w:r>
          <w:tab/>
          <w:t>Notification</w:t>
        </w:r>
      </w:ins>
    </w:p>
    <w:p w14:paraId="78432544" w14:textId="77777777" w:rsidR="00E658DA" w:rsidRPr="000B71E3" w:rsidRDefault="00E658DA" w:rsidP="00E658DA">
      <w:pPr>
        <w:pStyle w:val="5"/>
        <w:rPr>
          <w:ins w:id="14" w:author="liuqingfen-revplanery1" w:date="2019-09-24T17:51:00Z"/>
        </w:rPr>
      </w:pPr>
      <w:ins w:id="15" w:author="liuqingfen-revplanery1" w:date="2019-09-24T17:51:00Z">
        <w:r w:rsidRPr="000B71E3">
          <w:t>5.</w:t>
        </w:r>
        <w:r>
          <w:t>7.2.x</w:t>
        </w:r>
        <w:r w:rsidRPr="000B71E3">
          <w:t>.1</w:t>
        </w:r>
        <w:r w:rsidRPr="000B71E3">
          <w:tab/>
          <w:t>General</w:t>
        </w:r>
      </w:ins>
    </w:p>
    <w:p w14:paraId="42F99C96" w14:textId="77777777" w:rsidR="00E658DA" w:rsidRPr="000B71E3" w:rsidRDefault="00E658DA" w:rsidP="00E658DA">
      <w:pPr>
        <w:rPr>
          <w:ins w:id="16" w:author="liuqingfen-revplanery1" w:date="2019-09-24T17:51:00Z"/>
        </w:rPr>
      </w:pPr>
      <w:ins w:id="17" w:author="liuqingfen-revplanery1" w:date="2019-09-24T17:51:00Z">
        <w:r w:rsidRPr="000B71E3">
          <w:t>The following procedures using the Notification service operation are supported:</w:t>
        </w:r>
      </w:ins>
    </w:p>
    <w:p w14:paraId="7CF8FC22" w14:textId="77777777" w:rsidR="00E658DA" w:rsidRPr="000B71E3" w:rsidRDefault="00E658DA" w:rsidP="00E658DA">
      <w:pPr>
        <w:pStyle w:val="B1"/>
        <w:rPr>
          <w:ins w:id="18" w:author="liuqingfen-revplanery1" w:date="2019-09-24T17:51:00Z"/>
        </w:rPr>
      </w:pPr>
      <w:ins w:id="19" w:author="liuqingfen-revplanery1" w:date="2019-09-24T17:51:00Z">
        <w:r w:rsidRPr="000B71E3">
          <w:t>-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14:paraId="76ED95CA" w14:textId="77777777" w:rsidR="00E658DA" w:rsidRPr="000B71E3" w:rsidRDefault="00E658DA" w:rsidP="00E658DA">
      <w:pPr>
        <w:rPr>
          <w:ins w:id="20" w:author="liuqingfen-revplanery1" w:date="2019-09-24T17:51:00Z"/>
        </w:rPr>
      </w:pPr>
    </w:p>
    <w:p w14:paraId="139866E3" w14:textId="77777777" w:rsidR="00E658DA" w:rsidRPr="000B71E3" w:rsidRDefault="00E658DA" w:rsidP="00E658DA">
      <w:pPr>
        <w:pStyle w:val="5"/>
        <w:rPr>
          <w:ins w:id="21" w:author="liuqingfen-revplanery1" w:date="2019-09-24T17:51:00Z"/>
        </w:rPr>
      </w:pPr>
      <w:ins w:id="22" w:author="liuqingfen-revplanery1" w:date="2019-09-24T17:51:00Z">
        <w:r w:rsidRPr="000B71E3">
          <w:t>5.</w:t>
        </w:r>
        <w:r>
          <w:t>7</w:t>
        </w:r>
        <w:r w:rsidRPr="000B71E3">
          <w:t>.2.</w:t>
        </w:r>
        <w:r>
          <w:t>x</w:t>
        </w:r>
        <w:r w:rsidRPr="000B71E3">
          <w:t>.2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</w:ins>
      <w:ins w:id="23" w:author="CT4#95 lqf R0" w:date="2019-10-21T18:40:00Z">
        <w:r w:rsidR="00F234FE">
          <w:t>z</w:t>
        </w:r>
      </w:ins>
      <w:ins w:id="24" w:author="liuqingfen-revplanery1" w:date="2019-09-24T17:51:00Z"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14:paraId="58AFD9B8" w14:textId="77777777" w:rsidR="00E658DA" w:rsidRDefault="00E658DA" w:rsidP="00E658DA">
      <w:pPr>
        <w:rPr>
          <w:ins w:id="25" w:author="liuqingfen-revplanery1" w:date="2019-09-24T17:51:00Z"/>
        </w:rPr>
      </w:pPr>
      <w:ins w:id="26" w:author="liuqingfen-revplanery1" w:date="2019-09-24T17:51:00Z">
        <w:r w:rsidRPr="000B71E3">
          <w:t>Figure 5.</w:t>
        </w:r>
        <w:r>
          <w:t>7</w:t>
        </w:r>
        <w:r w:rsidRPr="000B71E3">
          <w:t>.2.</w:t>
        </w:r>
        <w:r>
          <w:t>x</w:t>
        </w:r>
        <w:r w:rsidRPr="000B71E3">
          <w:t>.2-1 shows a scenario where the UDM notifies the NF service consumer (that has subscribed to receive such notification) about subscription data change</w:t>
        </w:r>
        <w:r>
          <w:t xml:space="preserve"> </w:t>
        </w:r>
        <w:r w:rsidRPr="000B71E3">
          <w:t xml:space="preserve">(see also 3GPP TS 23.502 [3] figure </w:t>
        </w:r>
        <w:r>
          <w:t>4.25.6</w:t>
        </w:r>
        <w:r w:rsidRPr="000B71E3">
          <w:t xml:space="preserve">-1 step </w:t>
        </w:r>
        <w:r>
          <w:t>1 and 2</w:t>
        </w:r>
        <w:r w:rsidRPr="000B71E3">
          <w:t>).</w:t>
        </w:r>
        <w:r w:rsidRPr="00195870">
          <w:t xml:space="preserve"> </w:t>
        </w:r>
        <w:r w:rsidRPr="000B71E3">
          <w:t>The request contains the callbackReference URI as previously received</w:t>
        </w:r>
      </w:ins>
      <w:ins w:id="27" w:author="CT4#95 lqf R0" w:date="2019-10-22T09:47:00Z">
        <w:r w:rsidR="007E331D">
          <w:t xml:space="preserve"> by the UDM</w:t>
        </w:r>
      </w:ins>
      <w:ins w:id="28" w:author="liuqingfen-revplanery1" w:date="2019-09-24T17:51:00Z">
        <w:r w:rsidRPr="000B71E3">
          <w:t xml:space="preserve"> </w:t>
        </w:r>
      </w:ins>
      <w:ins w:id="29" w:author="CT4#95 lqf R0" w:date="2019-10-22T09:47:00Z">
        <w:r w:rsidR="007E331D">
          <w:t xml:space="preserve">during </w:t>
        </w:r>
      </w:ins>
      <w:ins w:id="30" w:author="CT4#95 lqf R0" w:date="2019-10-22T09:46:00Z">
        <w:r w:rsidR="007E331D" w:rsidRPr="007E331D">
          <w:t>NIDD Authorization Data Retrieval</w:t>
        </w:r>
      </w:ins>
      <w:ins w:id="31" w:author="CT4#95 lqf R0" w:date="2019-10-22T09:47:00Z">
        <w:r w:rsidR="007E331D">
          <w:t>.</w:t>
        </w:r>
      </w:ins>
    </w:p>
    <w:p w14:paraId="6D405E14" w14:textId="77777777" w:rsidR="00E658DA" w:rsidRPr="000B71E3" w:rsidRDefault="00E658DA" w:rsidP="00E658DA">
      <w:pPr>
        <w:rPr>
          <w:ins w:id="32" w:author="liuqingfen-revplanery1" w:date="2019-09-24T17:51:00Z"/>
        </w:rPr>
      </w:pPr>
    </w:p>
    <w:p w14:paraId="5966173B" w14:textId="77777777" w:rsidR="00E658DA" w:rsidRPr="000B71E3" w:rsidRDefault="008049A7" w:rsidP="00E658DA">
      <w:pPr>
        <w:pStyle w:val="TH"/>
        <w:rPr>
          <w:ins w:id="33" w:author="liuqingfen-revplanery1" w:date="2019-09-24T17:51:00Z"/>
        </w:rPr>
      </w:pPr>
      <w:ins w:id="34" w:author="liuqingfen-revplanery1" w:date="2019-09-24T17:51:00Z">
        <w:r w:rsidRPr="000B71E3">
          <w:object w:dxaOrig="8685" w:dyaOrig="2370" w14:anchorId="368322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8pt;height:120pt" o:ole="">
              <v:imagedata r:id="rId13" o:title=""/>
            </v:shape>
            <o:OLEObject Type="Embed" ProgID="Visio.Drawing.11" ShapeID="_x0000_i1025" DrawAspect="Content" ObjectID="_1635288520" r:id="rId14"/>
          </w:object>
        </w:r>
      </w:ins>
    </w:p>
    <w:p w14:paraId="3C9616EA" w14:textId="77777777" w:rsidR="00E658DA" w:rsidRPr="000B71E3" w:rsidRDefault="00E658DA" w:rsidP="00E658DA">
      <w:pPr>
        <w:pStyle w:val="TF"/>
        <w:rPr>
          <w:ins w:id="35" w:author="liuqingfen-revplanery1" w:date="2019-09-24T17:51:00Z"/>
        </w:rPr>
      </w:pPr>
      <w:ins w:id="36" w:author="liuqingfen-revplanery1" w:date="2019-09-24T17:51:00Z">
        <w:r w:rsidRPr="000B71E3">
          <w:t>Figure 5.</w:t>
        </w:r>
        <w:r>
          <w:t>7.2.x</w:t>
        </w:r>
        <w:r w:rsidRPr="000B71E3">
          <w:t xml:space="preserve">.2-1: Requesting a UE's </w:t>
        </w:r>
        <w:r w:rsidRPr="002851F0">
          <w:t>NIDD</w:t>
        </w:r>
        <w:r>
          <w:t xml:space="preserve"> Authoriz</w:t>
        </w:r>
        <w:r w:rsidRPr="002851F0">
          <w:t>ation</w:t>
        </w:r>
        <w:r>
          <w:t xml:space="preserve"> Data</w:t>
        </w:r>
      </w:ins>
    </w:p>
    <w:p w14:paraId="64F9D8BC" w14:textId="77777777" w:rsidR="00E658DA" w:rsidRPr="000B71E3" w:rsidRDefault="00E658DA" w:rsidP="00E658DA">
      <w:pPr>
        <w:pStyle w:val="B1"/>
        <w:rPr>
          <w:ins w:id="37" w:author="liuqingfen-revplanery1" w:date="2019-09-24T17:51:00Z"/>
        </w:rPr>
      </w:pPr>
      <w:ins w:id="38" w:author="liuqingfen-revplanery1" w:date="2019-09-24T17:51:00Z">
        <w:r w:rsidRPr="000B71E3">
          <w:t>1.</w:t>
        </w:r>
        <w:r w:rsidRPr="000B71E3">
          <w:tab/>
          <w:t xml:space="preserve">The UDM sends a POST request to the callbackReference as provided by the NF service consumer during </w:t>
        </w:r>
      </w:ins>
      <w:ins w:id="39" w:author="CT4#95 lqf R0" w:date="2019-10-22T09:48:00Z">
        <w:r w:rsidR="0075420A" w:rsidRPr="0075420A">
          <w:t>NIDD Authorization Data Retrieval</w:t>
        </w:r>
      </w:ins>
      <w:ins w:id="40" w:author="liuqingfen-revplanery1" w:date="2019-09-24T17:51:00Z">
        <w:r w:rsidRPr="000B71E3">
          <w:t>.</w:t>
        </w:r>
        <w:r w:rsidRPr="00A04E0E">
          <w:t xml:space="preserve"> </w:t>
        </w:r>
      </w:ins>
    </w:p>
    <w:p w14:paraId="5FFC9A4F" w14:textId="77777777" w:rsidR="00E658DA" w:rsidRPr="000B71E3" w:rsidRDefault="00E658DA" w:rsidP="00E658DA">
      <w:pPr>
        <w:pStyle w:val="B1"/>
        <w:rPr>
          <w:ins w:id="41" w:author="liuqingfen-revplanery1" w:date="2019-09-24T17:51:00Z"/>
        </w:rPr>
      </w:pPr>
      <w:ins w:id="42" w:author="liuqingfen-revplanery1" w:date="2019-09-24T17:51:00Z">
        <w:r w:rsidRPr="000B71E3">
          <w:t>2.</w:t>
        </w:r>
        <w:r w:rsidRPr="000B71E3">
          <w:tab/>
          <w:t>The NF service consumer responds with "204 No Content".</w:t>
        </w:r>
      </w:ins>
    </w:p>
    <w:p w14:paraId="78B8A5C2" w14:textId="77777777" w:rsidR="00E658DA" w:rsidRPr="00A62F61" w:rsidRDefault="00E658DA" w:rsidP="00E658DA">
      <w:pPr>
        <w:rPr>
          <w:ins w:id="43" w:author="liuqingfen-revplanery1" w:date="2019-09-24T17:51:00Z"/>
        </w:rPr>
      </w:pPr>
      <w:ins w:id="44" w:author="liuqingfen-revplanery1" w:date="2019-09-24T17:51:00Z">
        <w:r>
          <w:t>On failure, the appropriate HTTP status code indicating the error shall be returned and appropriate additional error information should be returned in the POST response body.</w:t>
        </w:r>
      </w:ins>
    </w:p>
    <w:bookmarkEnd w:id="3"/>
    <w:bookmarkEnd w:id="4"/>
    <w:p w14:paraId="5EBBF43E" w14:textId="77777777" w:rsidR="00EA5380" w:rsidRDefault="00EA5380">
      <w:pPr>
        <w:rPr>
          <w:noProof/>
        </w:rPr>
      </w:pPr>
    </w:p>
    <w:p w14:paraId="58B025C8" w14:textId="77777777" w:rsidR="008B20C2" w:rsidRPr="00C46FE4" w:rsidRDefault="008B20C2" w:rsidP="008B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FE1C64" w14:textId="77777777" w:rsidR="008B20C2" w:rsidRPr="00D67AB2" w:rsidRDefault="008B20C2" w:rsidP="008B20C2">
      <w:pPr>
        <w:pStyle w:val="3"/>
      </w:pPr>
      <w:bookmarkStart w:id="45" w:name="_Toc11338843"/>
      <w:r w:rsidRPr="00D67AB2">
        <w:lastRenderedPageBreak/>
        <w:t>6.6.1</w:t>
      </w:r>
      <w:r w:rsidRPr="00D67AB2">
        <w:tab/>
        <w:t>API URI</w:t>
      </w:r>
      <w:bookmarkEnd w:id="45"/>
    </w:p>
    <w:p w14:paraId="0093D524" w14:textId="77777777" w:rsidR="008B20C2" w:rsidRPr="00D67AB2" w:rsidRDefault="008B20C2" w:rsidP="008B20C2">
      <w:pPr>
        <w:rPr>
          <w:noProof/>
          <w:lang w:eastAsia="zh-CN"/>
        </w:rPr>
      </w:pPr>
      <w:r w:rsidRPr="00D67AB2">
        <w:rPr>
          <w:noProof/>
        </w:rPr>
        <w:t>The Nudm_</w:t>
      </w:r>
      <w:r w:rsidRPr="00D67AB2">
        <w:t>NIDDAuthorization</w:t>
      </w:r>
      <w:del w:id="46" w:author="lqf-reno-v1" w:date="2019-11-15T00:54:00Z">
        <w:r w:rsidRPr="00D67AB2" w:rsidDel="008B20C2">
          <w:delText>_Get</w:delText>
        </w:r>
      </w:del>
      <w:r w:rsidRPr="00D67AB2">
        <w:rPr>
          <w:noProof/>
        </w:rPr>
        <w:t xml:space="preserve"> service shall use the Nudm_NIDDAU </w:t>
      </w:r>
      <w:r w:rsidRPr="00D67AB2">
        <w:rPr>
          <w:noProof/>
          <w:lang w:eastAsia="zh-CN"/>
        </w:rPr>
        <w:t>API.</w:t>
      </w:r>
    </w:p>
    <w:p w14:paraId="42646B05" w14:textId="77777777" w:rsidR="008B20C2" w:rsidRPr="00D67AB2" w:rsidRDefault="008B20C2" w:rsidP="008B20C2">
      <w:pPr>
        <w:rPr>
          <w:noProof/>
          <w:lang w:eastAsia="zh-CN"/>
        </w:rPr>
      </w:pPr>
      <w:r w:rsidRPr="00D67AB2"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216A675A" w14:textId="77777777" w:rsidR="008B20C2" w:rsidRPr="00D67AB2" w:rsidRDefault="008B20C2" w:rsidP="008B20C2">
      <w:pPr>
        <w:pStyle w:val="B1"/>
        <w:rPr>
          <w:b/>
          <w:noProof/>
        </w:rPr>
      </w:pPr>
      <w:r w:rsidRPr="00D67AB2">
        <w:rPr>
          <w:b/>
          <w:noProof/>
        </w:rPr>
        <w:t>{apiRoot}/&lt;apiName&gt;/&lt;apiVersion&gt;/&lt;apiSpecificResourceUriPart&gt;</w:t>
      </w:r>
    </w:p>
    <w:p w14:paraId="0A0BA00C" w14:textId="77777777" w:rsidR="008B20C2" w:rsidRPr="00D67AB2" w:rsidRDefault="008B20C2" w:rsidP="008B20C2">
      <w:pPr>
        <w:rPr>
          <w:noProof/>
          <w:lang w:eastAsia="zh-CN"/>
        </w:rPr>
      </w:pPr>
      <w:r w:rsidRPr="00D67AB2">
        <w:rPr>
          <w:noProof/>
          <w:lang w:eastAsia="zh-CN"/>
        </w:rPr>
        <w:t>with the following components:</w:t>
      </w:r>
    </w:p>
    <w:p w14:paraId="7B07903F" w14:textId="77777777" w:rsidR="008B20C2" w:rsidRPr="00D67AB2" w:rsidRDefault="008B20C2" w:rsidP="008B20C2">
      <w:pPr>
        <w:pStyle w:val="B1"/>
        <w:rPr>
          <w:noProof/>
          <w:lang w:eastAsia="zh-CN"/>
        </w:rPr>
      </w:pPr>
      <w:r w:rsidRPr="00D67AB2">
        <w:rPr>
          <w:noProof/>
          <w:lang w:eastAsia="zh-CN"/>
        </w:rPr>
        <w:t>-</w:t>
      </w:r>
      <w:r w:rsidRPr="00D67AB2">
        <w:rPr>
          <w:noProof/>
          <w:lang w:eastAsia="zh-CN"/>
        </w:rPr>
        <w:tab/>
        <w:t xml:space="preserve">The </w:t>
      </w:r>
      <w:r w:rsidRPr="00D67AB2">
        <w:rPr>
          <w:noProof/>
        </w:rPr>
        <w:t xml:space="preserve">{apiRoot} shall be set as described in </w:t>
      </w:r>
      <w:r w:rsidRPr="00D67AB2">
        <w:rPr>
          <w:noProof/>
          <w:lang w:eastAsia="zh-CN"/>
        </w:rPr>
        <w:t>3GPP TS 29.501 [5].</w:t>
      </w:r>
    </w:p>
    <w:p w14:paraId="6C35C150" w14:textId="77777777" w:rsidR="008B20C2" w:rsidRPr="00D67AB2" w:rsidRDefault="008B20C2" w:rsidP="008B20C2">
      <w:pPr>
        <w:pStyle w:val="B1"/>
        <w:rPr>
          <w:noProof/>
        </w:rPr>
      </w:pPr>
      <w:r w:rsidRPr="00D67AB2">
        <w:rPr>
          <w:noProof/>
          <w:lang w:eastAsia="zh-CN"/>
        </w:rPr>
        <w:t>-</w:t>
      </w:r>
      <w:r w:rsidRPr="00D67AB2">
        <w:rPr>
          <w:noProof/>
          <w:lang w:eastAsia="zh-CN"/>
        </w:rPr>
        <w:tab/>
        <w:t xml:space="preserve">The </w:t>
      </w:r>
      <w:r w:rsidRPr="00D67AB2">
        <w:rPr>
          <w:noProof/>
        </w:rPr>
        <w:t>&lt;apiName&gt;</w:t>
      </w:r>
      <w:r w:rsidRPr="00D67AB2">
        <w:rPr>
          <w:b/>
          <w:noProof/>
        </w:rPr>
        <w:t xml:space="preserve"> </w:t>
      </w:r>
      <w:r w:rsidRPr="00D67AB2">
        <w:rPr>
          <w:noProof/>
        </w:rPr>
        <w:t>shall be "nudm-niddau".</w:t>
      </w:r>
    </w:p>
    <w:p w14:paraId="654600CA" w14:textId="77777777" w:rsidR="008B20C2" w:rsidRPr="00D67AB2" w:rsidRDefault="008B20C2" w:rsidP="008B20C2">
      <w:pPr>
        <w:pStyle w:val="B1"/>
        <w:rPr>
          <w:noProof/>
        </w:rPr>
      </w:pPr>
      <w:r w:rsidRPr="00D67AB2">
        <w:rPr>
          <w:noProof/>
        </w:rPr>
        <w:t>-</w:t>
      </w:r>
      <w:r w:rsidRPr="00D67AB2">
        <w:rPr>
          <w:noProof/>
        </w:rPr>
        <w:tab/>
        <w:t>The &lt;apiVersion&gt; shall be "v1".</w:t>
      </w:r>
    </w:p>
    <w:p w14:paraId="590884AA" w14:textId="4999206C" w:rsidR="008B20C2" w:rsidRDefault="008B20C2" w:rsidP="008B20C2">
      <w:pPr>
        <w:rPr>
          <w:noProof/>
        </w:rPr>
      </w:pPr>
      <w:r w:rsidRPr="00D67AB2">
        <w:rPr>
          <w:noProof/>
        </w:rPr>
        <w:t>-</w:t>
      </w:r>
      <w:r w:rsidRPr="00D67AB2">
        <w:rPr>
          <w:noProof/>
        </w:rPr>
        <w:tab/>
        <w:t>The &lt;apiSpecificResourceUriPart&gt; shall be set as described in clause</w:t>
      </w:r>
      <w:r w:rsidRPr="00D67AB2">
        <w:rPr>
          <w:noProof/>
          <w:lang w:eastAsia="zh-CN"/>
        </w:rPr>
        <w:t> 6.6.3</w:t>
      </w:r>
      <w:r w:rsidRPr="00D67AB2">
        <w:rPr>
          <w:noProof/>
        </w:rPr>
        <w:t>.</w:t>
      </w:r>
    </w:p>
    <w:p w14:paraId="36D65CBA" w14:textId="77777777" w:rsidR="008B20C2" w:rsidRPr="00D353DB" w:rsidRDefault="008B20C2">
      <w:pPr>
        <w:rPr>
          <w:noProof/>
        </w:rPr>
      </w:pPr>
    </w:p>
    <w:p w14:paraId="6B95D699" w14:textId="77777777" w:rsidR="00146506" w:rsidRPr="00C46FE4" w:rsidRDefault="00146506" w:rsidP="001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690E2" w14:textId="77777777" w:rsidR="008B1890" w:rsidRPr="000B71E3" w:rsidRDefault="008B1890" w:rsidP="008B1890">
      <w:pPr>
        <w:pStyle w:val="4"/>
      </w:pPr>
      <w:bookmarkStart w:id="47" w:name="_Toc11338860"/>
      <w:r>
        <w:t>6.6.</w:t>
      </w:r>
      <w:r w:rsidRPr="000B71E3">
        <w:t>5.1</w:t>
      </w:r>
      <w:r w:rsidRPr="000B71E3">
        <w:tab/>
        <w:t>General</w:t>
      </w:r>
      <w:bookmarkEnd w:id="47"/>
    </w:p>
    <w:p w14:paraId="0A011E1F" w14:textId="77777777" w:rsidR="008B1890" w:rsidRPr="000B71E3" w:rsidRDefault="008B1890" w:rsidP="008B1890">
      <w:del w:id="48" w:author="liuqingfen-revplanery1" w:date="2019-09-24T17:52:00Z">
        <w:r w:rsidDel="00E658DA">
          <w:delText>FFS</w:delText>
        </w:r>
      </w:del>
      <w:ins w:id="49" w:author="liuqingfen-revplanery1" w:date="2019-09-24T17:52:00Z">
        <w:r w:rsidR="00E658DA" w:rsidRPr="000B71E3">
          <w:t xml:space="preserve">This </w:t>
        </w:r>
        <w:r w:rsidR="00E658DA">
          <w:t>clause</w:t>
        </w:r>
        <w:r w:rsidR="00E658DA" w:rsidRPr="000B71E3">
          <w: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  </w:r>
      </w:ins>
    </w:p>
    <w:p w14:paraId="67ED5404" w14:textId="77777777" w:rsidR="00146506" w:rsidRPr="00C469BE" w:rsidRDefault="00146506">
      <w:pPr>
        <w:rPr>
          <w:noProof/>
        </w:rPr>
      </w:pPr>
    </w:p>
    <w:p w14:paraId="16BD059B" w14:textId="77777777"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8CD137" w14:textId="77777777" w:rsidR="00E658DA" w:rsidRPr="000B71E3" w:rsidRDefault="00E658DA" w:rsidP="00E658DA">
      <w:pPr>
        <w:pStyle w:val="4"/>
        <w:rPr>
          <w:ins w:id="50" w:author="liuqingfen-revplanery1" w:date="2019-09-24T17:53:00Z"/>
        </w:rPr>
      </w:pPr>
      <w:bookmarkStart w:id="51" w:name="_Toc11338575"/>
      <w:bookmarkStart w:id="52" w:name="_GoBack"/>
      <w:bookmarkEnd w:id="52"/>
      <w:ins w:id="53" w:author="liuqingfen-revplanery1" w:date="2019-09-24T17:53:00Z">
        <w:r w:rsidRPr="000B71E3">
          <w:t>6.</w:t>
        </w:r>
        <w:r>
          <w:t>6</w:t>
        </w:r>
        <w:r w:rsidRPr="000B71E3">
          <w:t>.5.</w:t>
        </w:r>
        <w:r>
          <w:t>x</w:t>
        </w:r>
        <w:r w:rsidRPr="000B71E3">
          <w:tab/>
        </w:r>
        <w:r>
          <w:t>Nidd Authori</w:t>
        </w:r>
      </w:ins>
      <w:ins w:id="54" w:author="CT4#95 lqf R0" w:date="2019-10-21T18:39:00Z">
        <w:r w:rsidR="00F234FE">
          <w:t>z</w:t>
        </w:r>
      </w:ins>
      <w:ins w:id="55" w:author="liuqingfen-revplanery1" w:date="2019-09-24T17:53:00Z">
        <w:r>
          <w:t xml:space="preserve">ation </w:t>
        </w:r>
        <w:r w:rsidRPr="000B71E3">
          <w:t xml:space="preserve">Data </w:t>
        </w:r>
        <w:r>
          <w:t>Update</w:t>
        </w:r>
        <w:r w:rsidRPr="000B71E3">
          <w:t xml:space="preserve"> Notification</w:t>
        </w:r>
        <w:bookmarkEnd w:id="51"/>
      </w:ins>
    </w:p>
    <w:p w14:paraId="714316E0" w14:textId="77777777" w:rsidR="00E658DA" w:rsidRDefault="00E658DA" w:rsidP="00E658DA">
      <w:pPr>
        <w:rPr>
          <w:ins w:id="56" w:author="liuqingfen-revplanery1" w:date="2019-09-24T19:13:00Z"/>
        </w:rPr>
      </w:pPr>
      <w:ins w:id="57" w:author="liuqingfen-revplanery1" w:date="2019-09-24T17:53:00Z">
        <w:r w:rsidRPr="000B71E3">
          <w:t xml:space="preserve">The POST method shall be used for </w:t>
        </w:r>
        <w:r>
          <w:t>Nidd Authori</w:t>
        </w:r>
      </w:ins>
      <w:ins w:id="58" w:author="CT4#95 lqf R0" w:date="2019-10-21T18:40:00Z">
        <w:r w:rsidR="00F234FE">
          <w:t>z</w:t>
        </w:r>
      </w:ins>
      <w:ins w:id="59" w:author="liuqingfen-revplanery1" w:date="2019-09-24T17:53:00Z">
        <w:r>
          <w:t xml:space="preserve">ation </w:t>
        </w:r>
        <w:r w:rsidRPr="000B71E3">
          <w:t xml:space="preserve">Data </w:t>
        </w:r>
        <w:r>
          <w:t>Update</w:t>
        </w:r>
        <w:r w:rsidRPr="000B71E3">
          <w:t xml:space="preserve"> Notifications and the</w:t>
        </w:r>
      </w:ins>
      <w:ins w:id="60" w:author="CT4#95 lqf R0" w:date="2019-10-22T11:16:00Z">
        <w:r w:rsidR="006F5281">
          <w:t xml:space="preserve"> Call-back</w:t>
        </w:r>
      </w:ins>
      <w:ins w:id="61" w:author="liuqingfen-revplanery1" w:date="2019-09-24T17:53:00Z">
        <w:r w:rsidRPr="000B71E3">
          <w:t xml:space="preserve"> URI shall be provided during the </w:t>
        </w:r>
      </w:ins>
      <w:ins w:id="62" w:author="CT4#95 lqf R0" w:date="2019-10-22T10:14:00Z">
        <w:r w:rsidR="00EA1012" w:rsidRPr="007E331D">
          <w:t>NIDD Authorization Data Retrieval</w:t>
        </w:r>
      </w:ins>
      <w:ins w:id="63" w:author="liuqingfen-revplanery1" w:date="2019-09-24T17:53:00Z">
        <w:r w:rsidRPr="000B71E3">
          <w:t xml:space="preserve"> procedure.</w:t>
        </w:r>
      </w:ins>
      <w:ins w:id="64" w:author="CT4#95 lqf R0" w:date="2019-10-22T11:21:00Z">
        <w:r w:rsidR="00BF3A29">
          <w:t xml:space="preserve"> UDM should continuously generate </w:t>
        </w:r>
      </w:ins>
      <w:ins w:id="65" w:author="CT4#95 lqf R0" w:date="2019-10-22T11:26:00Z">
        <w:r w:rsidR="00BF3A29">
          <w:t xml:space="preserve">NIDD authorization Data Update Notifications </w:t>
        </w:r>
      </w:ins>
      <w:ins w:id="66" w:author="CT4#95 lqf R0" w:date="2019-10-22T11:23:00Z">
        <w:r w:rsidR="00BF3A29">
          <w:t xml:space="preserve">to service consumer </w:t>
        </w:r>
      </w:ins>
      <w:ins w:id="67" w:author="CT4#95 lqf R0" w:date="2019-10-22T11:24:00Z">
        <w:r w:rsidR="00BF3A29">
          <w:rPr>
            <w:rFonts w:hint="eastAsia"/>
            <w:lang w:eastAsia="zh-CN"/>
          </w:rPr>
          <w:t>(</w:t>
        </w:r>
        <w:r w:rsidR="00BF3A29">
          <w:rPr>
            <w:lang w:eastAsia="zh-CN"/>
          </w:rPr>
          <w:t>NEF</w:t>
        </w:r>
        <w:r w:rsidR="00BF3A29">
          <w:rPr>
            <w:rFonts w:hint="eastAsia"/>
            <w:lang w:eastAsia="zh-CN"/>
          </w:rPr>
          <w:t>)</w:t>
        </w:r>
        <w:r w:rsidR="00BF3A29">
          <w:rPr>
            <w:lang w:eastAsia="zh-CN"/>
          </w:rPr>
          <w:t xml:space="preserve"> </w:t>
        </w:r>
      </w:ins>
      <w:ins w:id="68" w:author="CT4#95 lqf R0" w:date="2019-10-22T11:23:00Z">
        <w:r w:rsidR="00BF3A29">
          <w:t>for UE</w:t>
        </w:r>
      </w:ins>
      <w:ins w:id="69" w:author="CT4#95 lqf R0" w:date="2019-10-22T11:21:00Z">
        <w:r w:rsidR="00BF3A29">
          <w:t xml:space="preserve"> for the event until </w:t>
        </w:r>
      </w:ins>
      <w:ins w:id="70" w:author="CT4#95 lqf R0" w:date="2019-10-22T11:23:00Z">
        <w:r w:rsidR="00BF3A29">
          <w:t>validity time</w:t>
        </w:r>
      </w:ins>
      <w:ins w:id="71" w:author="CT4#95 lqf R0" w:date="2019-10-22T11:24:00Z">
        <w:r w:rsidR="00BF3A29">
          <w:t xml:space="preserve"> related to the UE</w:t>
        </w:r>
      </w:ins>
      <w:ins w:id="72" w:author="CT4#95 lqf R0" w:date="2019-10-22T11:23:00Z">
        <w:r w:rsidR="00BF3A29">
          <w:t xml:space="preserve"> expires</w:t>
        </w:r>
      </w:ins>
      <w:ins w:id="73" w:author="CT4#95 lqf R0" w:date="2019-10-22T11:24:00Z">
        <w:r w:rsidR="00BF3A29">
          <w:t>,</w:t>
        </w:r>
      </w:ins>
      <w:ins w:id="74" w:author="CT4#95 lqf R0" w:date="2019-10-22T11:25:00Z">
        <w:r w:rsidR="00BF3A29">
          <w:t xml:space="preserve"> and </w:t>
        </w:r>
      </w:ins>
      <w:ins w:id="75" w:author="CT4#95 lqf R0" w:date="2019-10-22T11:24:00Z">
        <w:r w:rsidR="00BF3A29">
          <w:t xml:space="preserve">if validity time expires, </w:t>
        </w:r>
      </w:ins>
      <w:ins w:id="76" w:author="CT4#95 lqf R0" w:date="2019-10-22T11:27:00Z">
        <w:r w:rsidR="00BF3A29">
          <w:t>it indicates unsubscription to notification for the UE.</w:t>
        </w:r>
      </w:ins>
    </w:p>
    <w:p w14:paraId="35D17ECB" w14:textId="77777777" w:rsidR="00E658DA" w:rsidRPr="000B71E3" w:rsidRDefault="00E658DA" w:rsidP="00E658DA">
      <w:pPr>
        <w:rPr>
          <w:ins w:id="77" w:author="liuqingfen-revplanery1" w:date="2019-09-24T17:53:00Z"/>
        </w:rPr>
      </w:pPr>
      <w:ins w:id="78" w:author="liuqingfen-revplanery1" w:date="2019-09-24T17:53:00Z">
        <w:r w:rsidRPr="000B71E3">
          <w:t>Resource URI: {callbackReference}</w:t>
        </w:r>
        <w:r w:rsidRPr="000B71E3">
          <w:rPr>
            <w:b/>
          </w:rPr>
          <w:t xml:space="preserve"> </w:t>
        </w:r>
      </w:ins>
    </w:p>
    <w:p w14:paraId="40FA0F7B" w14:textId="77777777" w:rsidR="00E658DA" w:rsidRPr="000B71E3" w:rsidRDefault="00E658DA" w:rsidP="00E658DA">
      <w:pPr>
        <w:rPr>
          <w:ins w:id="79" w:author="liuqingfen-revplanery1" w:date="2019-09-24T17:53:00Z"/>
        </w:rPr>
      </w:pPr>
      <w:ins w:id="80" w:author="liuqingfen-revplanery1" w:date="2019-09-24T17:53:00Z">
        <w:r w:rsidRPr="000B71E3">
          <w:t>Support of URI query parameters is specified in table 6.</w:t>
        </w:r>
        <w:r>
          <w:t>6</w:t>
        </w:r>
        <w:r w:rsidRPr="000B71E3">
          <w:t>.5.</w:t>
        </w:r>
        <w:r>
          <w:t>x</w:t>
        </w:r>
        <w:r w:rsidRPr="000B71E3">
          <w:t>-1.</w:t>
        </w:r>
      </w:ins>
    </w:p>
    <w:p w14:paraId="5430C470" w14:textId="77777777" w:rsidR="00E658DA" w:rsidRPr="000B71E3" w:rsidRDefault="00E658DA" w:rsidP="00E658DA">
      <w:pPr>
        <w:pStyle w:val="TH"/>
        <w:rPr>
          <w:ins w:id="81" w:author="liuqingfen-revplanery1" w:date="2019-09-24T17:53:00Z"/>
          <w:rFonts w:cs="Arial"/>
        </w:rPr>
      </w:pPr>
      <w:ins w:id="82" w:author="liuqingfen-revplanery1" w:date="2019-09-24T17:53:00Z">
        <w:r>
          <w:t>Table 6.6.5.x</w:t>
        </w:r>
        <w:r w:rsidRPr="000B71E3">
          <w:t xml:space="preserve">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58DA" w:rsidRPr="000B71E3" w14:paraId="683B4A73" w14:textId="77777777" w:rsidTr="003B442F">
        <w:trPr>
          <w:jc w:val="center"/>
          <w:ins w:id="83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CE5F6" w14:textId="77777777" w:rsidR="00E658DA" w:rsidRPr="000B71E3" w:rsidRDefault="00E658DA" w:rsidP="003B442F">
            <w:pPr>
              <w:pStyle w:val="TAH"/>
              <w:rPr>
                <w:ins w:id="84" w:author="liuqingfen-revplanery1" w:date="2019-09-24T17:53:00Z"/>
              </w:rPr>
            </w:pPr>
            <w:ins w:id="85" w:author="liuqingfen-revplanery1" w:date="2019-09-24T17:53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EF013" w14:textId="77777777" w:rsidR="00E658DA" w:rsidRPr="000B71E3" w:rsidRDefault="00E658DA" w:rsidP="003B442F">
            <w:pPr>
              <w:pStyle w:val="TAH"/>
              <w:rPr>
                <w:ins w:id="86" w:author="liuqingfen-revplanery1" w:date="2019-09-24T17:53:00Z"/>
              </w:rPr>
            </w:pPr>
            <w:ins w:id="87" w:author="liuqingfen-revplanery1" w:date="2019-09-24T17:53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CDD58" w14:textId="77777777" w:rsidR="00E658DA" w:rsidRPr="000B71E3" w:rsidRDefault="00E658DA" w:rsidP="003B442F">
            <w:pPr>
              <w:pStyle w:val="TAH"/>
              <w:rPr>
                <w:ins w:id="88" w:author="liuqingfen-revplanery1" w:date="2019-09-24T17:53:00Z"/>
              </w:rPr>
            </w:pPr>
            <w:ins w:id="89" w:author="liuqingfen-revplanery1" w:date="2019-09-24T17:53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46E02" w14:textId="77777777" w:rsidR="00E658DA" w:rsidRPr="000B71E3" w:rsidRDefault="00E658DA" w:rsidP="003B442F">
            <w:pPr>
              <w:pStyle w:val="TAH"/>
              <w:rPr>
                <w:ins w:id="90" w:author="liuqingfen-revplanery1" w:date="2019-09-24T17:53:00Z"/>
              </w:rPr>
            </w:pPr>
            <w:ins w:id="91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CD1214" w14:textId="77777777" w:rsidR="00E658DA" w:rsidRPr="000B71E3" w:rsidRDefault="00E658DA" w:rsidP="003B442F">
            <w:pPr>
              <w:pStyle w:val="TAH"/>
              <w:rPr>
                <w:ins w:id="92" w:author="liuqingfen-revplanery1" w:date="2019-09-24T17:53:00Z"/>
              </w:rPr>
            </w:pPr>
            <w:ins w:id="93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14:paraId="6D8772CE" w14:textId="77777777" w:rsidTr="003B442F">
        <w:trPr>
          <w:jc w:val="center"/>
          <w:ins w:id="94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41F07" w14:textId="77777777" w:rsidR="00E658DA" w:rsidRPr="000B71E3" w:rsidRDefault="00E658DA" w:rsidP="003B442F">
            <w:pPr>
              <w:pStyle w:val="TAL"/>
              <w:rPr>
                <w:ins w:id="95" w:author="liuqingfen-revplanery1" w:date="2019-09-24T17:53:00Z"/>
              </w:rPr>
            </w:pPr>
            <w:ins w:id="96" w:author="liuqingfen-revplanery1" w:date="2019-09-24T17:53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360C" w14:textId="77777777" w:rsidR="00E658DA" w:rsidRPr="000B71E3" w:rsidRDefault="00E658DA" w:rsidP="003B442F">
            <w:pPr>
              <w:pStyle w:val="TAL"/>
              <w:rPr>
                <w:ins w:id="97" w:author="liuqingfen-revplanery1" w:date="2019-09-24T17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306A" w14:textId="77777777" w:rsidR="00E658DA" w:rsidRPr="000B71E3" w:rsidRDefault="00E658DA" w:rsidP="003B442F">
            <w:pPr>
              <w:pStyle w:val="TAC"/>
              <w:rPr>
                <w:ins w:id="98" w:author="liuqingfen-revplanery1" w:date="2019-09-24T17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4C58" w14:textId="77777777" w:rsidR="00E658DA" w:rsidRPr="000B71E3" w:rsidRDefault="00E658DA" w:rsidP="003B442F">
            <w:pPr>
              <w:pStyle w:val="TAL"/>
              <w:rPr>
                <w:ins w:id="99" w:author="liuqingfen-revplanery1" w:date="2019-09-24T17:5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C8CEF" w14:textId="77777777" w:rsidR="00E658DA" w:rsidRPr="000B71E3" w:rsidRDefault="00E658DA" w:rsidP="003B442F">
            <w:pPr>
              <w:pStyle w:val="TAL"/>
              <w:rPr>
                <w:ins w:id="100" w:author="liuqingfen-revplanery1" w:date="2019-09-24T17:53:00Z"/>
              </w:rPr>
            </w:pPr>
          </w:p>
        </w:tc>
      </w:tr>
    </w:tbl>
    <w:p w14:paraId="004C3BB5" w14:textId="77777777" w:rsidR="00E658DA" w:rsidRPr="000B71E3" w:rsidRDefault="00E658DA" w:rsidP="00E658DA">
      <w:pPr>
        <w:rPr>
          <w:ins w:id="101" w:author="liuqingfen-revplanery1" w:date="2019-09-24T17:53:00Z"/>
        </w:rPr>
      </w:pPr>
    </w:p>
    <w:p w14:paraId="079B2D67" w14:textId="77777777" w:rsidR="00E658DA" w:rsidRPr="000B71E3" w:rsidRDefault="00E658DA" w:rsidP="00E658DA">
      <w:pPr>
        <w:rPr>
          <w:ins w:id="102" w:author="liuqingfen-revplanery1" w:date="2019-09-24T17:53:00Z"/>
        </w:rPr>
      </w:pPr>
      <w:ins w:id="103" w:author="liuqingfen-revplanery1" w:date="2019-09-24T17:53:00Z">
        <w:r w:rsidRPr="000B71E3">
          <w:t>Support of request data structures is specified in table 6.</w:t>
        </w:r>
        <w:r>
          <w:t>6</w:t>
        </w:r>
        <w:r w:rsidRPr="000B71E3">
          <w:t>.5.2-2 and of response data structures and response codes is specified in table 6.</w:t>
        </w:r>
        <w:r>
          <w:t>6</w:t>
        </w:r>
        <w:r w:rsidRPr="000B71E3">
          <w:t>.5.2-3.</w:t>
        </w:r>
      </w:ins>
    </w:p>
    <w:p w14:paraId="6729870F" w14:textId="77777777" w:rsidR="00E658DA" w:rsidRPr="000B71E3" w:rsidRDefault="00E658DA" w:rsidP="00E658DA">
      <w:pPr>
        <w:pStyle w:val="TH"/>
        <w:rPr>
          <w:ins w:id="104" w:author="liuqingfen-revplanery1" w:date="2019-09-24T17:53:00Z"/>
        </w:rPr>
      </w:pPr>
      <w:ins w:id="105" w:author="liuqingfen-revplanery1" w:date="2019-09-24T17:53:00Z">
        <w:r w:rsidRPr="000B71E3">
          <w:t>Table 6.1.5.</w:t>
        </w:r>
        <w:r>
          <w:t>x</w:t>
        </w:r>
        <w:r w:rsidRPr="000B71E3">
          <w:t xml:space="preserve">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E658DA" w:rsidRPr="000B71E3" w14:paraId="7A7B92EA" w14:textId="77777777" w:rsidTr="003B442F">
        <w:trPr>
          <w:jc w:val="center"/>
          <w:ins w:id="106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F2CF9" w14:textId="77777777" w:rsidR="00E658DA" w:rsidRPr="000B71E3" w:rsidRDefault="00E658DA" w:rsidP="003B442F">
            <w:pPr>
              <w:pStyle w:val="TAH"/>
              <w:rPr>
                <w:ins w:id="107" w:author="liuqingfen-revplanery1" w:date="2019-09-24T17:53:00Z"/>
              </w:rPr>
            </w:pPr>
            <w:ins w:id="108" w:author="liuqingfen-revplanery1" w:date="2019-09-24T17:5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D118B" w14:textId="77777777" w:rsidR="00E658DA" w:rsidRPr="000B71E3" w:rsidRDefault="00E658DA" w:rsidP="003B442F">
            <w:pPr>
              <w:pStyle w:val="TAH"/>
              <w:rPr>
                <w:ins w:id="109" w:author="liuqingfen-revplanery1" w:date="2019-09-24T17:53:00Z"/>
              </w:rPr>
            </w:pPr>
            <w:ins w:id="110" w:author="liuqingfen-revplanery1" w:date="2019-09-24T17:53:00Z">
              <w:r w:rsidRPr="000B71E3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6C71B" w14:textId="77777777" w:rsidR="00E658DA" w:rsidRPr="000B71E3" w:rsidRDefault="00E658DA" w:rsidP="003B442F">
            <w:pPr>
              <w:pStyle w:val="TAH"/>
              <w:rPr>
                <w:ins w:id="111" w:author="liuqingfen-revplanery1" w:date="2019-09-24T17:53:00Z"/>
              </w:rPr>
            </w:pPr>
            <w:ins w:id="112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126D5" w14:textId="77777777" w:rsidR="00E658DA" w:rsidRPr="000B71E3" w:rsidRDefault="00E658DA" w:rsidP="003B442F">
            <w:pPr>
              <w:pStyle w:val="TAH"/>
              <w:rPr>
                <w:ins w:id="113" w:author="liuqingfen-revplanery1" w:date="2019-09-24T17:53:00Z"/>
              </w:rPr>
            </w:pPr>
            <w:ins w:id="114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14:paraId="1D393E64" w14:textId="77777777" w:rsidTr="003B442F">
        <w:trPr>
          <w:jc w:val="center"/>
          <w:ins w:id="115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01D88" w14:textId="7304E09C" w:rsidR="00E658DA" w:rsidRPr="000B71E3" w:rsidRDefault="00E658DA" w:rsidP="00C85231">
            <w:pPr>
              <w:pStyle w:val="TAL"/>
              <w:rPr>
                <w:ins w:id="116" w:author="liuqingfen-revplanery1" w:date="2019-09-24T17:53:00Z"/>
              </w:rPr>
            </w:pPr>
            <w:ins w:id="117" w:author="liuqingfen-revplanery1" w:date="2019-09-24T17:53:00Z">
              <w:r>
                <w:t>NiddAuthUpdateNotification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D46D" w14:textId="77777777" w:rsidR="00E658DA" w:rsidRPr="000B71E3" w:rsidRDefault="00E658DA" w:rsidP="003B442F">
            <w:pPr>
              <w:pStyle w:val="TAC"/>
              <w:rPr>
                <w:ins w:id="118" w:author="liuqingfen-revplanery1" w:date="2019-09-24T17:53:00Z"/>
              </w:rPr>
            </w:pPr>
            <w:ins w:id="119" w:author="liuqingfen-revplanery1" w:date="2019-09-24T17:53:00Z">
              <w:r w:rsidRPr="000B71E3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75AB3" w14:textId="1065B91C" w:rsidR="00E658DA" w:rsidRPr="000B71E3" w:rsidRDefault="00E658DA" w:rsidP="003B442F">
            <w:pPr>
              <w:pStyle w:val="TAL"/>
              <w:rPr>
                <w:ins w:id="120" w:author="liuqingfen-revplanery1" w:date="2019-09-24T17:53:00Z"/>
              </w:rPr>
            </w:pPr>
            <w:ins w:id="121" w:author="liuqingfen-revplanery1" w:date="2019-09-24T17:53:00Z">
              <w:r w:rsidRPr="000B71E3">
                <w:t>1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7F5DAB" w14:textId="77777777" w:rsidR="00E658DA" w:rsidRPr="000B71E3" w:rsidRDefault="00E658DA" w:rsidP="003B442F">
            <w:pPr>
              <w:pStyle w:val="TAL"/>
              <w:rPr>
                <w:ins w:id="122" w:author="liuqingfen-revplanery1" w:date="2019-09-24T17:53:00Z"/>
              </w:rPr>
            </w:pPr>
          </w:p>
        </w:tc>
      </w:tr>
    </w:tbl>
    <w:p w14:paraId="381B50EE" w14:textId="77777777" w:rsidR="00E658DA" w:rsidRPr="000B71E3" w:rsidRDefault="00E658DA" w:rsidP="00E658DA">
      <w:pPr>
        <w:rPr>
          <w:ins w:id="123" w:author="liuqingfen-revplanery1" w:date="2019-09-24T17:53:00Z"/>
        </w:rPr>
      </w:pPr>
    </w:p>
    <w:p w14:paraId="0AFC82B2" w14:textId="77777777" w:rsidR="00E658DA" w:rsidRPr="000B71E3" w:rsidRDefault="00E658DA" w:rsidP="00E658DA">
      <w:pPr>
        <w:pStyle w:val="TH"/>
        <w:rPr>
          <w:ins w:id="124" w:author="liuqingfen-revplanery1" w:date="2019-09-24T17:53:00Z"/>
        </w:rPr>
      </w:pPr>
      <w:ins w:id="125" w:author="liuqingfen-revplanery1" w:date="2019-09-24T17:53:00Z">
        <w:r w:rsidRPr="000B71E3">
          <w:lastRenderedPageBreak/>
          <w:t>Table 6.</w:t>
        </w:r>
        <w:r>
          <w:t>6</w:t>
        </w:r>
        <w:r w:rsidRPr="000B71E3">
          <w:t>.5.</w:t>
        </w:r>
        <w:r>
          <w:t>x</w:t>
        </w:r>
        <w:r w:rsidRPr="000B71E3">
          <w:t>-3: Data structures supported by the POST Response Body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658DA" w:rsidRPr="000B71E3" w14:paraId="46885DCB" w14:textId="77777777" w:rsidTr="003B442F">
        <w:trPr>
          <w:jc w:val="center"/>
          <w:ins w:id="126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E9E0A" w14:textId="77777777" w:rsidR="00E658DA" w:rsidRPr="000B71E3" w:rsidRDefault="00E658DA" w:rsidP="003B442F">
            <w:pPr>
              <w:pStyle w:val="TAH"/>
              <w:rPr>
                <w:ins w:id="127" w:author="liuqingfen-revplanery1" w:date="2019-09-24T17:53:00Z"/>
              </w:rPr>
            </w:pPr>
            <w:ins w:id="128" w:author="liuqingfen-revplanery1" w:date="2019-09-24T17:53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1A206" w14:textId="77777777" w:rsidR="00E658DA" w:rsidRPr="000B71E3" w:rsidRDefault="00E658DA" w:rsidP="003B442F">
            <w:pPr>
              <w:pStyle w:val="TAH"/>
              <w:rPr>
                <w:ins w:id="129" w:author="liuqingfen-revplanery1" w:date="2019-09-24T17:53:00Z"/>
              </w:rPr>
            </w:pPr>
            <w:ins w:id="130" w:author="liuqingfen-revplanery1" w:date="2019-09-24T17:53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1A975" w14:textId="77777777" w:rsidR="00E658DA" w:rsidRPr="000B71E3" w:rsidRDefault="00E658DA" w:rsidP="003B442F">
            <w:pPr>
              <w:pStyle w:val="TAH"/>
              <w:rPr>
                <w:ins w:id="131" w:author="liuqingfen-revplanery1" w:date="2019-09-24T17:53:00Z"/>
              </w:rPr>
            </w:pPr>
            <w:ins w:id="132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EA8DA" w14:textId="77777777" w:rsidR="00E658DA" w:rsidRPr="000B71E3" w:rsidRDefault="00E658DA" w:rsidP="003B442F">
            <w:pPr>
              <w:pStyle w:val="TAH"/>
              <w:rPr>
                <w:ins w:id="133" w:author="liuqingfen-revplanery1" w:date="2019-09-24T17:53:00Z"/>
              </w:rPr>
            </w:pPr>
            <w:ins w:id="134" w:author="liuqingfen-revplanery1" w:date="2019-09-24T17:53:00Z">
              <w:r w:rsidRPr="000B71E3">
                <w:t>Response</w:t>
              </w:r>
            </w:ins>
          </w:p>
          <w:p w14:paraId="69906146" w14:textId="77777777" w:rsidR="00E658DA" w:rsidRPr="000B71E3" w:rsidRDefault="00E658DA" w:rsidP="003B442F">
            <w:pPr>
              <w:pStyle w:val="TAH"/>
              <w:rPr>
                <w:ins w:id="135" w:author="liuqingfen-revplanery1" w:date="2019-09-24T17:53:00Z"/>
              </w:rPr>
            </w:pPr>
            <w:ins w:id="136" w:author="liuqingfen-revplanery1" w:date="2019-09-24T17:53:00Z">
              <w:r w:rsidRPr="000B71E3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0AF77" w14:textId="77777777" w:rsidR="00E658DA" w:rsidRPr="000B71E3" w:rsidRDefault="00E658DA" w:rsidP="003B442F">
            <w:pPr>
              <w:pStyle w:val="TAH"/>
              <w:rPr>
                <w:ins w:id="137" w:author="liuqingfen-revplanery1" w:date="2019-09-24T17:53:00Z"/>
              </w:rPr>
            </w:pPr>
            <w:ins w:id="138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14:paraId="5774255B" w14:textId="77777777" w:rsidTr="003B442F">
        <w:trPr>
          <w:jc w:val="center"/>
          <w:ins w:id="139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30E5B" w14:textId="77777777" w:rsidR="00E658DA" w:rsidRPr="000B71E3" w:rsidRDefault="00E658DA" w:rsidP="003B442F">
            <w:pPr>
              <w:pStyle w:val="TAL"/>
              <w:rPr>
                <w:ins w:id="140" w:author="liuqingfen-revplanery1" w:date="2019-09-24T17:53:00Z"/>
              </w:rPr>
            </w:pPr>
            <w:ins w:id="141" w:author="liuqingfen-revplanery1" w:date="2019-09-24T17:53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C28D" w14:textId="77777777" w:rsidR="00E658DA" w:rsidRPr="000B71E3" w:rsidRDefault="00E658DA" w:rsidP="003B442F">
            <w:pPr>
              <w:pStyle w:val="TAC"/>
              <w:rPr>
                <w:ins w:id="142" w:author="liuqingfen-revplanery1" w:date="2019-09-24T17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6810D" w14:textId="77777777" w:rsidR="00E658DA" w:rsidRPr="000B71E3" w:rsidRDefault="00E658DA" w:rsidP="003B442F">
            <w:pPr>
              <w:pStyle w:val="TAL"/>
              <w:rPr>
                <w:ins w:id="143" w:author="liuqingfen-revplanery1" w:date="2019-09-24T17:53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A3CC" w14:textId="77777777" w:rsidR="00E658DA" w:rsidRPr="000B71E3" w:rsidRDefault="00E658DA" w:rsidP="003B442F">
            <w:pPr>
              <w:pStyle w:val="TAL"/>
              <w:rPr>
                <w:ins w:id="144" w:author="liuqingfen-revplanery1" w:date="2019-09-24T17:53:00Z"/>
              </w:rPr>
            </w:pPr>
            <w:ins w:id="145" w:author="liuqingfen-revplanery1" w:date="2019-09-24T17:53:00Z">
              <w:r w:rsidRPr="000B71E3"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5574F1" w14:textId="77777777" w:rsidR="00E658DA" w:rsidRPr="000B71E3" w:rsidRDefault="00E658DA" w:rsidP="003B442F">
            <w:pPr>
              <w:pStyle w:val="TAL"/>
              <w:rPr>
                <w:ins w:id="146" w:author="liuqingfen-revplanery1" w:date="2019-09-24T17:53:00Z"/>
              </w:rPr>
            </w:pPr>
            <w:ins w:id="147" w:author="liuqingfen-revplanery1" w:date="2019-09-24T17:53:00Z">
              <w:r w:rsidRPr="000B71E3">
                <w:t>Upon success, an empty response body shall be returned.</w:t>
              </w:r>
            </w:ins>
          </w:p>
        </w:tc>
      </w:tr>
      <w:tr w:rsidR="00E658DA" w:rsidRPr="000B71E3" w14:paraId="6667E5D8" w14:textId="77777777" w:rsidTr="003B442F">
        <w:trPr>
          <w:jc w:val="center"/>
          <w:ins w:id="148" w:author="liuqingfen-revplanery1" w:date="2019-09-24T17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C9EBCD" w14:textId="77777777" w:rsidR="00E658DA" w:rsidRPr="000B71E3" w:rsidRDefault="00E658DA" w:rsidP="003B442F">
            <w:pPr>
              <w:pStyle w:val="TAN"/>
              <w:rPr>
                <w:ins w:id="149" w:author="liuqingfen-revplanery1" w:date="2019-09-24T17:53:00Z"/>
              </w:rPr>
            </w:pPr>
            <w:ins w:id="150" w:author="liuqingfen-revplanery1" w:date="2019-09-24T17:53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</w:t>
              </w:r>
              <w:r>
                <w:t>6</w:t>
              </w:r>
              <w:r w:rsidRPr="000B71E3">
                <w:t>.7-1 are supported.</w:t>
              </w:r>
            </w:ins>
          </w:p>
        </w:tc>
      </w:tr>
    </w:tbl>
    <w:p w14:paraId="3AE98F86" w14:textId="77777777" w:rsidR="00E658DA" w:rsidRPr="00E658DA" w:rsidRDefault="00E658DA">
      <w:pPr>
        <w:rPr>
          <w:noProof/>
          <w:color w:val="FF0000"/>
          <w:lang w:eastAsia="zh-CN"/>
        </w:rPr>
      </w:pPr>
    </w:p>
    <w:p w14:paraId="2D33CB6B" w14:textId="77777777"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0F8324" w14:textId="77777777" w:rsidR="0001798A" w:rsidRPr="000B71E3" w:rsidRDefault="0001798A" w:rsidP="0001798A">
      <w:pPr>
        <w:pStyle w:val="4"/>
      </w:pPr>
      <w:bookmarkStart w:id="151" w:name="_Toc11338862"/>
      <w:r>
        <w:t>6.6.</w:t>
      </w:r>
      <w:r w:rsidRPr="000B71E3">
        <w:t>6.1</w:t>
      </w:r>
      <w:r w:rsidRPr="000B71E3">
        <w:tab/>
        <w:t>General</w:t>
      </w:r>
      <w:bookmarkEnd w:id="151"/>
    </w:p>
    <w:p w14:paraId="6926C98D" w14:textId="77777777" w:rsidR="0001798A" w:rsidRPr="000B71E3" w:rsidRDefault="0001798A" w:rsidP="0001798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100F1F63" w14:textId="77777777" w:rsidR="0001798A" w:rsidRPr="000B71E3" w:rsidRDefault="0001798A" w:rsidP="0001798A">
      <w:r w:rsidRPr="000B71E3">
        <w:t xml:space="preserve">Table </w:t>
      </w:r>
      <w:r>
        <w:t>6.6.</w:t>
      </w:r>
      <w:r w:rsidRPr="000B71E3">
        <w:t>6.1-1 specifies the structured data types defined for the Nudm_</w:t>
      </w:r>
      <w:r>
        <w:t>NIDDAU</w:t>
      </w:r>
      <w:r w:rsidRPr="000B71E3">
        <w:t xml:space="preserve"> service API. For simple data types defined for the Nudm_</w:t>
      </w:r>
      <w:r>
        <w:t>NIDDAU</w:t>
      </w:r>
      <w:r w:rsidRPr="000B71E3">
        <w:t xml:space="preserve"> service API see table </w:t>
      </w:r>
      <w:r>
        <w:t>6.6.</w:t>
      </w:r>
      <w:r w:rsidRPr="000B71E3">
        <w:t>6.3.2-1.</w:t>
      </w:r>
    </w:p>
    <w:p w14:paraId="2F33C16D" w14:textId="77777777"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>6.1-1: Nudm_</w:t>
      </w:r>
      <w:r>
        <w:t>NIDDAU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01798A" w:rsidRPr="000B71E3" w14:paraId="1129C274" w14:textId="77777777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04FBB" w14:textId="77777777"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FB0AC" w14:textId="77777777" w:rsidR="0001798A" w:rsidRPr="000B71E3" w:rsidRDefault="0001798A" w:rsidP="0055575B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97427" w14:textId="77777777" w:rsidR="0001798A" w:rsidRPr="000B71E3" w:rsidRDefault="0001798A" w:rsidP="0055575B">
            <w:pPr>
              <w:pStyle w:val="TAH"/>
            </w:pPr>
            <w:r w:rsidRPr="000B71E3">
              <w:t>Description</w:t>
            </w:r>
          </w:p>
        </w:tc>
      </w:tr>
      <w:tr w:rsidR="0001798A" w:rsidRPr="000B71E3" w14:paraId="27DB4119" w14:textId="77777777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E28" w14:textId="77777777" w:rsidR="0001798A" w:rsidRPr="000B71E3" w:rsidRDefault="0001798A" w:rsidP="0055575B">
            <w:pPr>
              <w:pStyle w:val="TAL"/>
            </w:pPr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18FA" w14:textId="77777777"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4B7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14:paraId="5DD4EA05" w14:textId="77777777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639" w14:textId="77777777" w:rsidR="0001798A" w:rsidRPr="000B71E3" w:rsidRDefault="0001798A" w:rsidP="0055575B">
            <w:pPr>
              <w:pStyle w:val="TAL"/>
            </w:pPr>
            <w:r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FE4" w14:textId="77777777"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BB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E658DA" w:rsidRPr="000B71E3" w14:paraId="48782175" w14:textId="77777777" w:rsidTr="0055575B">
        <w:trPr>
          <w:jc w:val="center"/>
          <w:ins w:id="152" w:author="liuqingfen-revplanery1" w:date="2019-09-24T17:5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5D8" w14:textId="77777777" w:rsidR="00E658DA" w:rsidRDefault="00E658DA" w:rsidP="00E658DA">
            <w:pPr>
              <w:pStyle w:val="TAL"/>
              <w:rPr>
                <w:ins w:id="153" w:author="liuqingfen-revplanery1" w:date="2019-09-24T17:54:00Z"/>
              </w:rPr>
            </w:pPr>
            <w:ins w:id="154" w:author="liuqingfen-revplanery1" w:date="2019-09-24T17:54:00Z">
              <w:r w:rsidRPr="00E171BC">
                <w:t>NiddAuthUpdateNotification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C1D" w14:textId="77777777" w:rsidR="00E658DA" w:rsidRDefault="00E658DA" w:rsidP="00E658DA">
            <w:pPr>
              <w:pStyle w:val="TAL"/>
              <w:rPr>
                <w:ins w:id="155" w:author="liuqingfen-revplanery1" w:date="2019-09-24T17:54:00Z"/>
              </w:rPr>
            </w:pPr>
            <w:ins w:id="156" w:author="liuqingfen-revplanery1" w:date="2019-09-24T17:54:00Z">
              <w:r>
                <w:t>6.6.</w:t>
              </w:r>
              <w:r w:rsidRPr="000B71E3">
                <w:t>6.2.</w:t>
              </w:r>
              <w: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0CE9" w14:textId="77777777" w:rsidR="00E658DA" w:rsidRPr="000B71E3" w:rsidRDefault="00E658DA" w:rsidP="00E658DA">
            <w:pPr>
              <w:pStyle w:val="TAL"/>
              <w:rPr>
                <w:ins w:id="157" w:author="liuqingfen-revplanery1" w:date="2019-09-24T17:54:00Z"/>
                <w:rFonts w:cs="Arial"/>
                <w:szCs w:val="18"/>
              </w:rPr>
            </w:pPr>
          </w:p>
        </w:tc>
      </w:tr>
    </w:tbl>
    <w:p w14:paraId="43A8650A" w14:textId="77777777" w:rsidR="0001798A" w:rsidRPr="000B71E3" w:rsidRDefault="0001798A" w:rsidP="0001798A"/>
    <w:p w14:paraId="2E38FAD0" w14:textId="77777777" w:rsidR="0001798A" w:rsidRPr="000B71E3" w:rsidRDefault="0001798A" w:rsidP="0001798A">
      <w:r w:rsidRPr="000B71E3">
        <w:t xml:space="preserve">Table </w:t>
      </w:r>
      <w:r>
        <w:t>6.6.</w:t>
      </w:r>
      <w:r w:rsidRPr="000B71E3">
        <w:t>6.1-2 specifies data types re-used by the Nudm_</w:t>
      </w:r>
      <w:r>
        <w:t>NIDDAU</w:t>
      </w:r>
      <w:r w:rsidRPr="000B71E3">
        <w:t xml:space="preserve"> service API from other specifications, including a reference to their respective specifications and when needed, a short description of their use within the Nudm_</w:t>
      </w:r>
      <w:r>
        <w:t>NIDDAU</w:t>
      </w:r>
      <w:r w:rsidRPr="000B71E3">
        <w:t xml:space="preserve"> service API.</w:t>
      </w:r>
    </w:p>
    <w:p w14:paraId="5AFAD0A8" w14:textId="77777777"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>6.1-2: Nudm_</w:t>
      </w:r>
      <w:r>
        <w:t>NIDDAU</w:t>
      </w:r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01798A" w:rsidRPr="000B71E3" w14:paraId="479CE394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3A7BA" w14:textId="77777777"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67D95" w14:textId="77777777" w:rsidR="0001798A" w:rsidRPr="000B71E3" w:rsidRDefault="0001798A" w:rsidP="0055575B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CB65D" w14:textId="77777777" w:rsidR="0001798A" w:rsidRPr="000B71E3" w:rsidRDefault="0001798A" w:rsidP="0055575B">
            <w:pPr>
              <w:pStyle w:val="TAH"/>
            </w:pPr>
            <w:r w:rsidRPr="000B71E3">
              <w:t>Comments</w:t>
            </w:r>
          </w:p>
        </w:tc>
      </w:tr>
      <w:tr w:rsidR="0001798A" w:rsidRPr="000B71E3" w14:paraId="16B15A66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37DC7" w14:textId="77777777"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D3368" w14:textId="77777777"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9D6C8" w14:textId="77777777"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01798A" w:rsidRPr="000B71E3" w14:paraId="1E2EF6F8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72F" w14:textId="77777777" w:rsidR="0001798A" w:rsidRPr="000B71E3" w:rsidRDefault="0001798A" w:rsidP="0055575B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1E89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3AF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01798A" w:rsidRPr="000B71E3" w14:paraId="6CC8B243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C22" w14:textId="77777777" w:rsidR="0001798A" w:rsidRPr="000B71E3" w:rsidRDefault="0001798A" w:rsidP="0055575B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521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8657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14:paraId="11086664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9B70" w14:textId="77777777" w:rsidR="0001798A" w:rsidRPr="000B71E3" w:rsidRDefault="0001798A" w:rsidP="0055575B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157E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BA4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14:paraId="20799892" w14:textId="77777777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C91" w14:textId="77777777" w:rsidR="0001798A" w:rsidRPr="000B71E3" w:rsidRDefault="0001798A" w:rsidP="0055575B">
            <w:pPr>
              <w:pStyle w:val="TAL"/>
            </w:pPr>
            <w:r w:rsidRPr="00A04E0E">
              <w:t>M</w:t>
            </w:r>
            <w:r>
              <w:t>tc</w:t>
            </w:r>
            <w:r w:rsidRPr="00A04E0E">
              <w:t>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008" w14:textId="77777777"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614" w14:textId="77777777"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DEE191" w14:textId="77777777" w:rsidR="00DC408C" w:rsidRPr="00017F31" w:rsidRDefault="00DC408C">
      <w:pPr>
        <w:rPr>
          <w:noProof/>
        </w:rPr>
      </w:pPr>
    </w:p>
    <w:p w14:paraId="48807149" w14:textId="77777777"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86CFDF" w14:textId="0E62428E" w:rsidR="00E658DA" w:rsidRPr="000B71E3" w:rsidRDefault="00E658DA" w:rsidP="00E658DA">
      <w:pPr>
        <w:pStyle w:val="5"/>
        <w:rPr>
          <w:ins w:id="158" w:author="liuqingfen-revplanery1" w:date="2019-09-24T17:54:00Z"/>
        </w:rPr>
      </w:pPr>
      <w:ins w:id="159" w:author="liuqingfen-revplanery1" w:date="2019-09-24T17:54:00Z">
        <w:r>
          <w:t>6.6.</w:t>
        </w:r>
        <w:r w:rsidRPr="000B71E3">
          <w:t>6.2.</w:t>
        </w:r>
        <w:r>
          <w:t>x</w:t>
        </w:r>
        <w:r w:rsidRPr="000B71E3">
          <w:tab/>
          <w:t xml:space="preserve">Type: </w:t>
        </w:r>
        <w:r w:rsidRPr="00E171BC">
          <w:t>NiddAuthUpdate</w:t>
        </w:r>
      </w:ins>
      <w:ins w:id="160" w:author="lqf-reno-v1" w:date="2019-11-15T00:58:00Z">
        <w:r w:rsidR="00350A34">
          <w:t>Info</w:t>
        </w:r>
      </w:ins>
    </w:p>
    <w:p w14:paraId="08E14308" w14:textId="5919AAD8" w:rsidR="00E658DA" w:rsidRPr="00350A34" w:rsidRDefault="00E658DA" w:rsidP="00350A34">
      <w:pPr>
        <w:pStyle w:val="TH"/>
        <w:rPr>
          <w:ins w:id="161" w:author="liuqingfen-revplanery1" w:date="2019-09-24T17:54:00Z"/>
        </w:rPr>
      </w:pPr>
      <w:ins w:id="162" w:author="liuqingfen-revplanery1" w:date="2019-09-24T17:54:00Z">
        <w:r w:rsidRPr="00350A34">
          <w:t>Table 6.6.6.2.x-1: Definition of type NiddAuthUpdate</w:t>
        </w:r>
      </w:ins>
      <w:ins w:id="163" w:author="lqf-reno-v1" w:date="2019-11-15T00:58:00Z">
        <w:r w:rsidR="00350A34" w:rsidRPr="00350A34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658DA" w:rsidRPr="000B71E3" w14:paraId="64273CED" w14:textId="77777777" w:rsidTr="003B442F">
        <w:trPr>
          <w:jc w:val="center"/>
          <w:ins w:id="164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5330B" w14:textId="77777777" w:rsidR="00E658DA" w:rsidRPr="000B71E3" w:rsidRDefault="00E658DA" w:rsidP="003B442F">
            <w:pPr>
              <w:pStyle w:val="TAH"/>
              <w:rPr>
                <w:ins w:id="165" w:author="liuqingfen-revplanery1" w:date="2019-09-24T17:54:00Z"/>
              </w:rPr>
            </w:pPr>
            <w:ins w:id="166" w:author="liuqingfen-revplanery1" w:date="2019-09-24T17:54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4131D" w14:textId="77777777" w:rsidR="00E658DA" w:rsidRPr="000B71E3" w:rsidRDefault="00E658DA" w:rsidP="003B442F">
            <w:pPr>
              <w:pStyle w:val="TAH"/>
              <w:rPr>
                <w:ins w:id="167" w:author="liuqingfen-revplanery1" w:date="2019-09-24T17:54:00Z"/>
              </w:rPr>
            </w:pPr>
            <w:ins w:id="168" w:author="liuqingfen-revplanery1" w:date="2019-09-24T17:54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E2032" w14:textId="77777777" w:rsidR="00E658DA" w:rsidRPr="000B71E3" w:rsidRDefault="00E658DA" w:rsidP="003B442F">
            <w:pPr>
              <w:pStyle w:val="TAH"/>
              <w:rPr>
                <w:ins w:id="169" w:author="liuqingfen-revplanery1" w:date="2019-09-24T17:54:00Z"/>
              </w:rPr>
            </w:pPr>
            <w:ins w:id="170" w:author="liuqingfen-revplanery1" w:date="2019-09-24T17:5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5DDC7" w14:textId="77777777" w:rsidR="00E658DA" w:rsidRPr="000B71E3" w:rsidRDefault="00E658DA" w:rsidP="003B442F">
            <w:pPr>
              <w:pStyle w:val="TAH"/>
              <w:jc w:val="left"/>
              <w:rPr>
                <w:ins w:id="171" w:author="liuqingfen-revplanery1" w:date="2019-09-24T17:54:00Z"/>
              </w:rPr>
            </w:pPr>
            <w:ins w:id="172" w:author="liuqingfen-revplanery1" w:date="2019-09-24T17:54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9FD4D" w14:textId="77777777" w:rsidR="00E658DA" w:rsidRPr="000B71E3" w:rsidRDefault="00E658DA" w:rsidP="003B442F">
            <w:pPr>
              <w:pStyle w:val="TAH"/>
              <w:rPr>
                <w:ins w:id="173" w:author="liuqingfen-revplanery1" w:date="2019-09-24T17:54:00Z"/>
                <w:rFonts w:cs="Arial"/>
                <w:szCs w:val="18"/>
              </w:rPr>
            </w:pPr>
            <w:ins w:id="174" w:author="liuqingfen-revplanery1" w:date="2019-09-24T17:5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80936" w:rsidRPr="000B71E3" w14:paraId="41D6DAAA" w14:textId="77777777" w:rsidTr="003B442F">
        <w:trPr>
          <w:jc w:val="center"/>
          <w:ins w:id="175" w:author="lqf-reno-v1" w:date="2019-11-15T01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27B" w14:textId="0D28947E" w:rsidR="00B80936" w:rsidRDefault="00B80936" w:rsidP="00B80936">
            <w:pPr>
              <w:pStyle w:val="TAL"/>
              <w:rPr>
                <w:ins w:id="176" w:author="lqf-reno-v1" w:date="2019-11-15T01:21:00Z"/>
                <w:lang w:eastAsia="zh-CN"/>
              </w:rPr>
            </w:pPr>
            <w:ins w:id="177" w:author="lqf-reno-v1" w:date="2019-11-15T01:21:00Z">
              <w:r w:rsidRPr="007E3156">
                <w:t>authorizationData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07EC" w14:textId="68D551D4" w:rsidR="00B80936" w:rsidRDefault="00B80936" w:rsidP="00B80936">
            <w:pPr>
              <w:pStyle w:val="TAL"/>
              <w:rPr>
                <w:ins w:id="178" w:author="lqf-reno-v1" w:date="2019-11-15T01:21:00Z"/>
                <w:rFonts w:hint="eastAsia"/>
                <w:lang w:eastAsia="zh-CN"/>
              </w:rPr>
            </w:pPr>
            <w:ins w:id="179" w:author="lqf-reno-v1" w:date="2019-11-15T01:21:00Z">
              <w:r w:rsidRPr="007F0BE7">
                <w:t>AuthorizationData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970A" w14:textId="06667035" w:rsidR="00B80936" w:rsidRDefault="00B80936" w:rsidP="00B80936">
            <w:pPr>
              <w:pStyle w:val="TAC"/>
              <w:rPr>
                <w:ins w:id="180" w:author="lqf-reno-v1" w:date="2019-11-15T01:21:00Z"/>
                <w:rFonts w:hint="eastAsia"/>
                <w:lang w:eastAsia="zh-CN"/>
              </w:rPr>
            </w:pPr>
            <w:ins w:id="181" w:author="lqf-reno-v1" w:date="2019-11-15T0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E37" w14:textId="7D122895" w:rsidR="00B80936" w:rsidRDefault="00B80936" w:rsidP="00B80936">
            <w:pPr>
              <w:pStyle w:val="TAL"/>
              <w:rPr>
                <w:ins w:id="182" w:author="lqf-reno-v1" w:date="2019-11-15T01:21:00Z"/>
              </w:rPr>
            </w:pPr>
            <w:ins w:id="183" w:author="lqf-reno-v1" w:date="2019-11-15T01:21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86D1" w14:textId="05D41A02" w:rsidR="00B80936" w:rsidRDefault="00B80936" w:rsidP="00B80936">
            <w:pPr>
              <w:pStyle w:val="TAL"/>
              <w:rPr>
                <w:ins w:id="184" w:author="lqf-reno-v1" w:date="2019-11-15T01:21:00Z"/>
                <w:lang w:eastAsia="zh-CN"/>
              </w:rPr>
            </w:pPr>
            <w:ins w:id="185" w:author="lqf-reno-v1" w:date="2019-11-15T01:21:00Z">
              <w:r>
                <w:rPr>
                  <w:rFonts w:cs="Arial"/>
                  <w:szCs w:val="18"/>
                  <w:lang w:eastAsia="zh-CN"/>
                </w:rPr>
                <w:t>This IE shall</w:t>
              </w:r>
            </w:ins>
            <w:ins w:id="186" w:author="lqf-reno-v1" w:date="2019-11-15T01:22:00Z">
              <w:r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187" w:author="lqf-reno-v1" w:date="2019-11-15T01:23:00Z">
              <w:r>
                <w:rPr>
                  <w:rFonts w:cs="Arial"/>
                  <w:szCs w:val="18"/>
                  <w:lang w:eastAsia="zh-CN"/>
                </w:rPr>
                <w:t>clude the Authorization data</w:t>
              </w:r>
            </w:ins>
            <w:ins w:id="188" w:author="lqf-reno-v1" w:date="2019-11-15T01:21:00Z">
              <w:r>
                <w:rPr>
                  <w:lang w:eastAsia="zh-CN"/>
                </w:rPr>
                <w:t>.</w:t>
              </w:r>
            </w:ins>
          </w:p>
        </w:tc>
      </w:tr>
      <w:tr w:rsidR="00A16647" w:rsidRPr="000B71E3" w14:paraId="4AF35D1A" w14:textId="77777777" w:rsidTr="003B442F">
        <w:trPr>
          <w:jc w:val="center"/>
          <w:ins w:id="189" w:author="CT4#95 lqf R0" w:date="2019-10-22T17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4A7" w14:textId="77777777" w:rsidR="00A16647" w:rsidRDefault="004267B2" w:rsidP="003B442F">
            <w:pPr>
              <w:pStyle w:val="TAL"/>
              <w:rPr>
                <w:ins w:id="190" w:author="CT4#95 lqf R0" w:date="2019-10-22T17:47:00Z"/>
                <w:lang w:eastAsia="zh-CN"/>
              </w:rPr>
            </w:pPr>
            <w:ins w:id="191" w:author="CT4#95 lqf R0" w:date="2019-10-22T18:04:00Z">
              <w:r>
                <w:rPr>
                  <w:lang w:eastAsia="zh-CN"/>
                </w:rPr>
                <w:t>in</w:t>
              </w:r>
            </w:ins>
            <w:ins w:id="192" w:author="CT4#95 lqf R0" w:date="2019-10-22T17:55:00Z">
              <w:r w:rsidR="005D6350">
                <w:rPr>
                  <w:rFonts w:hint="eastAsia"/>
                  <w:lang w:eastAsia="zh-CN"/>
                </w:rPr>
                <w:t>validityInd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B5F" w14:textId="77777777" w:rsidR="00A16647" w:rsidRDefault="005D6350" w:rsidP="003B442F">
            <w:pPr>
              <w:pStyle w:val="TAL"/>
              <w:rPr>
                <w:ins w:id="193" w:author="CT4#95 lqf R0" w:date="2019-10-22T17:47:00Z"/>
                <w:lang w:eastAsia="zh-CN"/>
              </w:rPr>
            </w:pPr>
            <w:ins w:id="194" w:author="CT4#95 lqf R0" w:date="2019-10-22T17:55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0AD" w14:textId="77777777" w:rsidR="00A16647" w:rsidRDefault="005D6350" w:rsidP="003B442F">
            <w:pPr>
              <w:pStyle w:val="TAC"/>
              <w:rPr>
                <w:ins w:id="195" w:author="CT4#95 lqf R0" w:date="2019-10-22T17:47:00Z"/>
                <w:lang w:eastAsia="zh-CN"/>
              </w:rPr>
            </w:pPr>
            <w:ins w:id="196" w:author="CT4#95 lqf R0" w:date="2019-10-22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5A49" w14:textId="77777777" w:rsidR="00A16647" w:rsidRPr="000B71E3" w:rsidRDefault="005D6350" w:rsidP="003B442F">
            <w:pPr>
              <w:pStyle w:val="TAL"/>
              <w:rPr>
                <w:ins w:id="197" w:author="CT4#95 lqf R0" w:date="2019-10-22T17:47:00Z"/>
              </w:rPr>
            </w:pPr>
            <w:ins w:id="198" w:author="CT4#95 lqf R0" w:date="2019-10-22T17:5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6968" w14:textId="77777777" w:rsidR="00A16647" w:rsidRDefault="005D6350" w:rsidP="005D6350">
            <w:pPr>
              <w:pStyle w:val="TAL"/>
              <w:rPr>
                <w:ins w:id="199" w:author="CT4#95 lqf R0" w:date="2019-10-22T17:58:00Z"/>
                <w:lang w:eastAsia="zh-CN"/>
              </w:rPr>
            </w:pPr>
            <w:ins w:id="200" w:author="CT4#95 lqf R0" w:date="2019-10-22T18:00:00Z">
              <w:r>
                <w:rPr>
                  <w:lang w:eastAsia="zh-CN"/>
                </w:rPr>
                <w:t>I</w:t>
              </w:r>
            </w:ins>
            <w:ins w:id="201" w:author="CT4#95 lqf R0" w:date="2019-10-22T17:55:00Z">
              <w:r>
                <w:rPr>
                  <w:rFonts w:hint="eastAsia"/>
                  <w:lang w:eastAsia="zh-CN"/>
                </w:rPr>
                <w:t xml:space="preserve">ndicates </w:t>
              </w:r>
            </w:ins>
            <w:ins w:id="202" w:author="CT4#95 lqf R0" w:date="2019-10-22T17:56:00Z">
              <w:r>
                <w:rPr>
                  <w:lang w:eastAsia="zh-CN"/>
                </w:rPr>
                <w:t>whether</w:t>
              </w:r>
            </w:ins>
            <w:ins w:id="203" w:author="CT4#95 lqf R0" w:date="2019-10-22T18:00:00Z">
              <w:r>
                <w:rPr>
                  <w:lang w:eastAsia="zh-CN"/>
                </w:rPr>
                <w:t xml:space="preserve"> the</w:t>
              </w:r>
            </w:ins>
            <w:ins w:id="204" w:author="CT4#95 lqf R0" w:date="2019-10-22T17:56:00Z">
              <w:r>
                <w:rPr>
                  <w:lang w:eastAsia="zh-CN"/>
                </w:rPr>
                <w:t xml:space="preserve"> </w:t>
              </w:r>
            </w:ins>
            <w:ins w:id="205" w:author="CT4#95 lqf R0" w:date="2019-10-22T17:55:00Z">
              <w:r>
                <w:rPr>
                  <w:rFonts w:hint="eastAsia"/>
                  <w:lang w:eastAsia="zh-CN"/>
                </w:rPr>
                <w:t xml:space="preserve">authorized NIDD authoration data </w:t>
              </w:r>
            </w:ins>
            <w:ins w:id="206" w:author="CT4#95 lqf R0" w:date="2019-10-22T17:56:00Z">
              <w:r>
                <w:rPr>
                  <w:lang w:eastAsia="zh-CN"/>
                </w:rPr>
                <w:t xml:space="preserve">is still </w:t>
              </w:r>
            </w:ins>
            <w:ins w:id="207" w:author="CT4#95 lqf R0" w:date="2019-10-22T17:58:00Z">
              <w:r>
                <w:rPr>
                  <w:lang w:eastAsia="zh-CN"/>
                </w:rPr>
                <w:t>valid or not.</w:t>
              </w:r>
            </w:ins>
          </w:p>
          <w:p w14:paraId="1CF367D1" w14:textId="6806E9B3" w:rsidR="005D6350" w:rsidRDefault="005D6350" w:rsidP="005D6350">
            <w:pPr>
              <w:pStyle w:val="TAL"/>
              <w:rPr>
                <w:ins w:id="208" w:author="CT4#95 lqf R0" w:date="2019-10-22T18:00:00Z"/>
                <w:lang w:eastAsia="zh-CN"/>
              </w:rPr>
            </w:pPr>
            <w:ins w:id="209" w:author="CT4#95 lqf R0" w:date="2019-10-22T18:00:00Z">
              <w:r>
                <w:rPr>
                  <w:rFonts w:hint="eastAsia"/>
                  <w:lang w:eastAsia="zh-CN"/>
                </w:rPr>
                <w:t>true: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authorized NIDD authoration data </w:t>
              </w:r>
              <w:r w:rsidR="004267B2">
                <w:rPr>
                  <w:lang w:eastAsia="zh-CN"/>
                </w:rPr>
                <w:t xml:space="preserve">is not </w:t>
              </w:r>
              <w:r>
                <w:rPr>
                  <w:lang w:eastAsia="zh-CN"/>
                </w:rPr>
                <w:t>valid.</w:t>
              </w:r>
            </w:ins>
          </w:p>
          <w:p w14:paraId="40E276C6" w14:textId="70372555" w:rsidR="005D6350" w:rsidRPr="005D6350" w:rsidRDefault="005D6350" w:rsidP="00350A34">
            <w:pPr>
              <w:pStyle w:val="TAL"/>
              <w:rPr>
                <w:ins w:id="210" w:author="CT4#95 lqf R0" w:date="2019-10-22T17:47:00Z"/>
                <w:lang w:eastAsia="zh-CN"/>
              </w:rPr>
            </w:pPr>
            <w:ins w:id="211" w:author="CT4#95 lqf R0" w:date="2019-10-22T18:01:00Z">
              <w:r>
                <w:rPr>
                  <w:lang w:eastAsia="zh-CN"/>
                </w:rPr>
                <w:t>false</w:t>
              </w:r>
            </w:ins>
            <w:ins w:id="212" w:author="CT4#95 lqf R0" w:date="2019-10-22T18:04:00Z">
              <w:r w:rsidR="004267B2">
                <w:rPr>
                  <w:lang w:eastAsia="zh-CN"/>
                </w:rPr>
                <w:t xml:space="preserve"> or absent</w:t>
              </w:r>
            </w:ins>
            <w:ins w:id="213" w:author="CT4#95 lqf R0" w:date="2019-10-22T18:01:00Z"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authorized NIDD authoration data </w:t>
              </w:r>
              <w:r>
                <w:rPr>
                  <w:lang w:eastAsia="zh-CN"/>
                </w:rPr>
                <w:t>is</w:t>
              </w:r>
              <w:r w:rsidR="004267B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valid</w:t>
              </w:r>
            </w:ins>
            <w:ins w:id="214" w:author="lqf-reno-v1" w:date="2019-11-15T01:04:00Z">
              <w:r w:rsidR="00350A34">
                <w:rPr>
                  <w:lang w:eastAsia="zh-CN"/>
                </w:rPr>
                <w:t>.</w:t>
              </w:r>
            </w:ins>
          </w:p>
        </w:tc>
      </w:tr>
    </w:tbl>
    <w:p w14:paraId="7F7BD74F" w14:textId="77777777" w:rsidR="0063649B" w:rsidRDefault="0063649B" w:rsidP="0063649B">
      <w:pPr>
        <w:rPr>
          <w:noProof/>
        </w:rPr>
      </w:pPr>
    </w:p>
    <w:p w14:paraId="15894086" w14:textId="77777777" w:rsidR="00350A34" w:rsidRPr="00C46FE4" w:rsidRDefault="00350A34" w:rsidP="00350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E5FC4" w14:textId="78022C0C" w:rsidR="00350A34" w:rsidRPr="000B71E3" w:rsidRDefault="00350A34" w:rsidP="00350A34">
      <w:pPr>
        <w:pStyle w:val="5"/>
        <w:rPr>
          <w:ins w:id="215" w:author="lqf-reno-v1" w:date="2019-11-15T00:56:00Z"/>
        </w:rPr>
      </w:pPr>
      <w:ins w:id="216" w:author="lqf-reno-v1" w:date="2019-11-15T00:56:00Z">
        <w:r>
          <w:lastRenderedPageBreak/>
          <w:t>6.6.</w:t>
        </w:r>
        <w:r w:rsidRPr="000B71E3">
          <w:t>6.2.</w:t>
        </w:r>
        <w:r>
          <w:t>y</w:t>
        </w:r>
        <w:r w:rsidRPr="000B71E3">
          <w:tab/>
          <w:t xml:space="preserve">Type: </w:t>
        </w:r>
        <w:r w:rsidRPr="00E171BC">
          <w:t>NiddAuthUpdateNotification</w:t>
        </w:r>
      </w:ins>
    </w:p>
    <w:p w14:paraId="456CD4EB" w14:textId="0AD16C31" w:rsidR="00350A34" w:rsidRPr="00350A34" w:rsidRDefault="00350A34" w:rsidP="00350A34">
      <w:pPr>
        <w:pStyle w:val="TH"/>
        <w:rPr>
          <w:ins w:id="217" w:author="lqf-reno-v1" w:date="2019-11-15T00:56:00Z"/>
        </w:rPr>
      </w:pPr>
      <w:ins w:id="218" w:author="lqf-reno-v1" w:date="2019-11-15T00:56:00Z">
        <w:r w:rsidRPr="00350A34">
          <w:t>Table 6.6.6.2.</w:t>
        </w:r>
      </w:ins>
      <w:ins w:id="219" w:author="lqf-reno-v1" w:date="2019-11-15T00:57:00Z">
        <w:r w:rsidRPr="00350A34">
          <w:t>y</w:t>
        </w:r>
      </w:ins>
      <w:ins w:id="220" w:author="lqf-reno-v1" w:date="2019-11-15T00:56:00Z">
        <w:r w:rsidRPr="00350A34">
          <w:t>-1: Definition of type NiddAuthUpdateNotification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50A34" w:rsidRPr="000B71E3" w14:paraId="2FD96BEA" w14:textId="77777777" w:rsidTr="000F7C35">
        <w:trPr>
          <w:jc w:val="center"/>
          <w:ins w:id="221" w:author="lqf-reno-v1" w:date="2019-11-15T0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118CE" w14:textId="77777777" w:rsidR="00350A34" w:rsidRPr="000B71E3" w:rsidRDefault="00350A34" w:rsidP="000F7C35">
            <w:pPr>
              <w:pStyle w:val="TAH"/>
              <w:rPr>
                <w:ins w:id="222" w:author="lqf-reno-v1" w:date="2019-11-15T00:56:00Z"/>
              </w:rPr>
            </w:pPr>
            <w:ins w:id="223" w:author="lqf-reno-v1" w:date="2019-11-15T00:56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18415" w14:textId="77777777" w:rsidR="00350A34" w:rsidRPr="000B71E3" w:rsidRDefault="00350A34" w:rsidP="000F7C35">
            <w:pPr>
              <w:pStyle w:val="TAH"/>
              <w:rPr>
                <w:ins w:id="224" w:author="lqf-reno-v1" w:date="2019-11-15T00:56:00Z"/>
              </w:rPr>
            </w:pPr>
            <w:ins w:id="225" w:author="lqf-reno-v1" w:date="2019-11-15T00:56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4ED2C" w14:textId="77777777" w:rsidR="00350A34" w:rsidRPr="000B71E3" w:rsidRDefault="00350A34" w:rsidP="000F7C35">
            <w:pPr>
              <w:pStyle w:val="TAH"/>
              <w:rPr>
                <w:ins w:id="226" w:author="lqf-reno-v1" w:date="2019-11-15T00:56:00Z"/>
              </w:rPr>
            </w:pPr>
            <w:ins w:id="227" w:author="lqf-reno-v1" w:date="2019-11-15T00:56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B9F21" w14:textId="77777777" w:rsidR="00350A34" w:rsidRPr="000B71E3" w:rsidRDefault="00350A34" w:rsidP="000F7C35">
            <w:pPr>
              <w:pStyle w:val="TAH"/>
              <w:jc w:val="left"/>
              <w:rPr>
                <w:ins w:id="228" w:author="lqf-reno-v1" w:date="2019-11-15T00:56:00Z"/>
              </w:rPr>
            </w:pPr>
            <w:ins w:id="229" w:author="lqf-reno-v1" w:date="2019-11-15T00:56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48F46" w14:textId="77777777" w:rsidR="00350A34" w:rsidRPr="000B71E3" w:rsidRDefault="00350A34" w:rsidP="000F7C35">
            <w:pPr>
              <w:pStyle w:val="TAH"/>
              <w:rPr>
                <w:ins w:id="230" w:author="lqf-reno-v1" w:date="2019-11-15T00:56:00Z"/>
                <w:rFonts w:cs="Arial"/>
                <w:szCs w:val="18"/>
              </w:rPr>
            </w:pPr>
            <w:ins w:id="231" w:author="lqf-reno-v1" w:date="2019-11-15T00:56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A34" w:rsidRPr="000B71E3" w14:paraId="4AE9946A" w14:textId="77777777" w:rsidTr="000F7C35">
        <w:trPr>
          <w:jc w:val="center"/>
          <w:ins w:id="232" w:author="lqf-reno-v1" w:date="2019-11-15T0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B0AC" w14:textId="69086F29" w:rsidR="00350A34" w:rsidRDefault="00350A34" w:rsidP="000F7C35">
            <w:pPr>
              <w:pStyle w:val="TAL"/>
              <w:rPr>
                <w:ins w:id="233" w:author="lqf-reno-v1" w:date="2019-11-15T00:56:00Z"/>
                <w:lang w:eastAsia="zh-CN"/>
              </w:rPr>
            </w:pPr>
            <w:ins w:id="234" w:author="lqf-reno-v1" w:date="2019-11-15T01:00:00Z">
              <w:r>
                <w:rPr>
                  <w:lang w:eastAsia="zh-CN"/>
                </w:rPr>
                <w:t>n</w:t>
              </w:r>
              <w:r w:rsidRPr="00350A34">
                <w:rPr>
                  <w:lang w:eastAsia="zh-CN"/>
                </w:rPr>
                <w:t>iddAuthUpdateInfo</w:t>
              </w:r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86F4" w14:textId="5F0B5FD8" w:rsidR="00350A34" w:rsidRDefault="00350A34" w:rsidP="000F7C35">
            <w:pPr>
              <w:pStyle w:val="TAL"/>
              <w:rPr>
                <w:ins w:id="235" w:author="lqf-reno-v1" w:date="2019-11-15T00:56:00Z"/>
                <w:lang w:eastAsia="zh-CN"/>
              </w:rPr>
            </w:pPr>
            <w:ins w:id="236" w:author="lqf-reno-v1" w:date="2019-11-15T01:00:00Z">
              <w:r>
                <w:rPr>
                  <w:lang w:eastAsia="zh-CN"/>
                </w:rPr>
                <w:t>array(</w:t>
              </w:r>
            </w:ins>
            <w:ins w:id="237" w:author="lqf-reno-v1" w:date="2019-11-15T01:01:00Z">
              <w:r w:rsidRPr="00350A34">
                <w:rPr>
                  <w:lang w:eastAsia="zh-CN"/>
                </w:rPr>
                <w:t>NiddAuthUpdateInfo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1FD" w14:textId="1151471D" w:rsidR="00350A34" w:rsidRDefault="00350A34" w:rsidP="000F7C35">
            <w:pPr>
              <w:pStyle w:val="TAC"/>
              <w:rPr>
                <w:ins w:id="238" w:author="lqf-reno-v1" w:date="2019-11-15T00:56:00Z"/>
                <w:lang w:eastAsia="zh-CN"/>
              </w:rPr>
            </w:pPr>
            <w:ins w:id="239" w:author="lqf-reno-v1" w:date="2019-11-15T01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0C9" w14:textId="0DB50392" w:rsidR="00350A34" w:rsidRPr="000B71E3" w:rsidRDefault="00350A34" w:rsidP="000F7C35">
            <w:pPr>
              <w:pStyle w:val="TAL"/>
              <w:rPr>
                <w:ins w:id="240" w:author="lqf-reno-v1" w:date="2019-11-15T00:56:00Z"/>
              </w:rPr>
            </w:pPr>
            <w:ins w:id="241" w:author="lqf-reno-v1" w:date="2019-11-15T01:02:00Z">
              <w:r>
                <w:t>1</w:t>
              </w:r>
            </w:ins>
            <w:ins w:id="242" w:author="lqf-reno-v1" w:date="2019-11-15T00:56:00Z">
              <w:r>
                <w:t>..</w:t>
              </w:r>
            </w:ins>
            <w:ins w:id="243" w:author="lqf-reno-v1" w:date="2019-11-15T01:01:00Z"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ABE" w14:textId="3078EE49" w:rsidR="00350A34" w:rsidRPr="005D6350" w:rsidRDefault="00350A34" w:rsidP="00350A34">
            <w:pPr>
              <w:pStyle w:val="TAL"/>
              <w:rPr>
                <w:ins w:id="244" w:author="lqf-reno-v1" w:date="2019-11-15T00:56:00Z"/>
                <w:rFonts w:hint="eastAsia"/>
                <w:lang w:eastAsia="zh-CN"/>
              </w:rPr>
            </w:pPr>
            <w:ins w:id="245" w:author="lqf-reno-v1" w:date="2019-11-15T01:0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 xml:space="preserve">ist of </w:t>
              </w:r>
              <w:r w:rsidRPr="00350A34">
                <w:rPr>
                  <w:lang w:eastAsia="zh-CN"/>
                </w:rPr>
                <w:t>NiddAuthUpdateInfo</w:t>
              </w:r>
            </w:ins>
            <w:ins w:id="246" w:author="lqf-reno-v1" w:date="2019-11-15T01:09:00Z">
              <w:r w:rsidR="008C546A">
                <w:rPr>
                  <w:lang w:eastAsia="zh-CN"/>
                </w:rPr>
                <w:t>.</w:t>
              </w:r>
            </w:ins>
          </w:p>
        </w:tc>
      </w:tr>
    </w:tbl>
    <w:p w14:paraId="0CAE4B3E" w14:textId="77777777" w:rsidR="00350A34" w:rsidRPr="00E658DA" w:rsidRDefault="00350A34" w:rsidP="0063649B">
      <w:pPr>
        <w:rPr>
          <w:noProof/>
        </w:rPr>
      </w:pPr>
    </w:p>
    <w:p w14:paraId="4CFFEDB5" w14:textId="77777777" w:rsidR="0063649B" w:rsidRPr="00C46FE4" w:rsidRDefault="0063649B" w:rsidP="00636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F03E9" w14:textId="77777777" w:rsidR="00280540" w:rsidRPr="000B71E3" w:rsidRDefault="00280540" w:rsidP="00280540">
      <w:pPr>
        <w:pStyle w:val="2"/>
      </w:pPr>
      <w:bookmarkStart w:id="247" w:name="_Toc11338883"/>
      <w:r w:rsidRPr="000B71E3">
        <w:t>A.</w:t>
      </w:r>
      <w:r>
        <w:t>7</w:t>
      </w:r>
      <w:r w:rsidRPr="000B71E3">
        <w:tab/>
        <w:t>Nudm_</w:t>
      </w:r>
      <w:r>
        <w:t>NIDDAU</w:t>
      </w:r>
      <w:r w:rsidRPr="000B71E3">
        <w:t xml:space="preserve"> API</w:t>
      </w:r>
      <w:bookmarkEnd w:id="247"/>
    </w:p>
    <w:p w14:paraId="1F55BC3E" w14:textId="77777777" w:rsidR="00280540" w:rsidRPr="000B71E3" w:rsidRDefault="00280540" w:rsidP="00280540">
      <w:pPr>
        <w:pStyle w:val="PL"/>
      </w:pPr>
      <w:bookmarkStart w:id="248" w:name="OLE_LINK23"/>
      <w:r w:rsidRPr="000B71E3">
        <w:t>openapi: 3.0.0</w:t>
      </w:r>
      <w:bookmarkEnd w:id="248"/>
    </w:p>
    <w:p w14:paraId="37234BA6" w14:textId="77777777" w:rsidR="00280540" w:rsidRPr="000B71E3" w:rsidRDefault="00280540" w:rsidP="00280540">
      <w:pPr>
        <w:pStyle w:val="PL"/>
      </w:pPr>
    </w:p>
    <w:p w14:paraId="6019F0D3" w14:textId="77777777" w:rsidR="00280540" w:rsidRPr="000B71E3" w:rsidRDefault="00280540" w:rsidP="00280540">
      <w:pPr>
        <w:pStyle w:val="PL"/>
      </w:pPr>
      <w:r w:rsidRPr="000B71E3">
        <w:t>info:</w:t>
      </w:r>
    </w:p>
    <w:p w14:paraId="5E38C078" w14:textId="77777777" w:rsidR="00280540" w:rsidRPr="000B71E3" w:rsidRDefault="00280540" w:rsidP="00280540">
      <w:pPr>
        <w:pStyle w:val="PL"/>
      </w:pPr>
      <w:r w:rsidRPr="000B71E3">
        <w:t xml:space="preserve">  version: </w:t>
      </w:r>
      <w:r w:rsidRPr="00C454DD">
        <w:t>'1.0.0</w:t>
      </w:r>
      <w:r w:rsidRPr="00410D18">
        <w:t>.alpha-</w:t>
      </w:r>
      <w:r>
        <w:t>2</w:t>
      </w:r>
      <w:r w:rsidRPr="00410D18">
        <w:t>'</w:t>
      </w:r>
    </w:p>
    <w:p w14:paraId="423C9210" w14:textId="77777777" w:rsidR="00280540" w:rsidRPr="000B71E3" w:rsidRDefault="00280540" w:rsidP="00280540">
      <w:pPr>
        <w:pStyle w:val="PL"/>
      </w:pPr>
      <w:r w:rsidRPr="000B71E3">
        <w:t xml:space="preserve">  title: 'Nudm_</w:t>
      </w:r>
      <w:r>
        <w:t>NIDDAU</w:t>
      </w:r>
      <w:r w:rsidRPr="000B71E3">
        <w:t>'</w:t>
      </w:r>
    </w:p>
    <w:p w14:paraId="28BC3AD1" w14:textId="77777777" w:rsidR="00280540" w:rsidRPr="000B71E3" w:rsidRDefault="00280540" w:rsidP="00280540">
      <w:pPr>
        <w:pStyle w:val="PL"/>
      </w:pPr>
      <w:r w:rsidRPr="000B71E3">
        <w:t xml:space="preserve">  description: 'Nudm </w:t>
      </w:r>
      <w:r>
        <w:t xml:space="preserve">NIDD </w:t>
      </w:r>
      <w:r w:rsidRPr="009F5513">
        <w:t>Authori</w:t>
      </w:r>
      <w:r>
        <w:t>z</w:t>
      </w:r>
      <w:r w:rsidRPr="009F5513">
        <w:t>ation</w:t>
      </w:r>
      <w:r>
        <w:t xml:space="preserve"> </w:t>
      </w:r>
      <w:r w:rsidRPr="000B71E3">
        <w:t>Service'</w:t>
      </w:r>
    </w:p>
    <w:p w14:paraId="582936F2" w14:textId="77777777" w:rsidR="00280540" w:rsidRDefault="00280540" w:rsidP="00280540">
      <w:pPr>
        <w:pStyle w:val="PL"/>
        <w:rPr>
          <w:lang w:val="en-US"/>
        </w:rPr>
      </w:pPr>
    </w:p>
    <w:p w14:paraId="402DC5A5" w14:textId="77777777"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37041BB7" w14:textId="77777777"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33A80DFA" w14:textId="77777777"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512D0922" w14:textId="77777777" w:rsidR="00280540" w:rsidRPr="000B71E3" w:rsidRDefault="00280540" w:rsidP="00280540">
      <w:pPr>
        <w:pStyle w:val="PL"/>
      </w:pPr>
    </w:p>
    <w:p w14:paraId="47C44AF9" w14:textId="77777777" w:rsidR="00280540" w:rsidRPr="000B71E3" w:rsidRDefault="00280540" w:rsidP="00280540">
      <w:pPr>
        <w:pStyle w:val="PL"/>
      </w:pPr>
      <w:r w:rsidRPr="000B71E3">
        <w:t>servers:</w:t>
      </w:r>
    </w:p>
    <w:p w14:paraId="507D0254" w14:textId="77777777" w:rsidR="00280540" w:rsidRPr="000B71E3" w:rsidRDefault="00280540" w:rsidP="00280540">
      <w:pPr>
        <w:pStyle w:val="PL"/>
      </w:pPr>
      <w:r w:rsidRPr="000B71E3">
        <w:t xml:space="preserve">  - url: '{apiRoot}/nudm-</w:t>
      </w:r>
      <w:r>
        <w:t>niddau</w:t>
      </w:r>
      <w:r w:rsidRPr="000B71E3">
        <w:t>/v</w:t>
      </w:r>
      <w:r>
        <w:t>1</w:t>
      </w:r>
      <w:r w:rsidRPr="000B71E3">
        <w:t>'</w:t>
      </w:r>
    </w:p>
    <w:p w14:paraId="66CF427B" w14:textId="77777777" w:rsidR="00280540" w:rsidRPr="000B71E3" w:rsidRDefault="00280540" w:rsidP="00280540">
      <w:pPr>
        <w:pStyle w:val="PL"/>
      </w:pPr>
      <w:r w:rsidRPr="000B71E3">
        <w:t xml:space="preserve">    variables:</w:t>
      </w:r>
    </w:p>
    <w:p w14:paraId="38364D17" w14:textId="77777777" w:rsidR="00280540" w:rsidRPr="000B71E3" w:rsidRDefault="00280540" w:rsidP="00280540">
      <w:pPr>
        <w:pStyle w:val="PL"/>
      </w:pPr>
      <w:r w:rsidRPr="000B71E3">
        <w:t xml:space="preserve">      apiRoot:</w:t>
      </w:r>
    </w:p>
    <w:p w14:paraId="16382E1F" w14:textId="77777777" w:rsidR="00280540" w:rsidRPr="000B71E3" w:rsidRDefault="00280540" w:rsidP="00280540">
      <w:pPr>
        <w:pStyle w:val="PL"/>
      </w:pPr>
      <w:r w:rsidRPr="000B71E3">
        <w:t xml:space="preserve">        default: https://example.com</w:t>
      </w:r>
    </w:p>
    <w:p w14:paraId="044E08AC" w14:textId="77777777" w:rsidR="00280540" w:rsidRPr="000B71E3" w:rsidRDefault="00280540" w:rsidP="00280540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</w:t>
      </w:r>
      <w:r>
        <w:t>clause</w:t>
      </w:r>
      <w:r w:rsidRPr="000B71E3">
        <w:t xml:space="preserve"> 4.4 of 3GPP TS 29.501.</w:t>
      </w:r>
    </w:p>
    <w:p w14:paraId="40AF64CF" w14:textId="77777777" w:rsidR="00280540" w:rsidRPr="000B71E3" w:rsidRDefault="00280540" w:rsidP="00280540">
      <w:pPr>
        <w:pStyle w:val="PL"/>
      </w:pPr>
    </w:p>
    <w:p w14:paraId="23BB2720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5DD8CCDE" w14:textId="77777777" w:rsidR="00280540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61383D1C" w14:textId="77777777" w:rsidR="00280540" w:rsidRPr="000B71E3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- nudm-niddau</w:t>
      </w:r>
    </w:p>
    <w:p w14:paraId="458D3A8E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560C3C31" w14:textId="77777777" w:rsidR="00280540" w:rsidRPr="000B71E3" w:rsidRDefault="00280540" w:rsidP="00280540">
      <w:pPr>
        <w:pStyle w:val="PL"/>
        <w:rPr>
          <w:lang w:val="en-US"/>
        </w:rPr>
      </w:pPr>
    </w:p>
    <w:p w14:paraId="2E6DFF24" w14:textId="77777777" w:rsidR="00280540" w:rsidRPr="000B71E3" w:rsidRDefault="00280540" w:rsidP="00280540">
      <w:pPr>
        <w:pStyle w:val="PL"/>
      </w:pPr>
      <w:r w:rsidRPr="000B71E3">
        <w:t>paths:</w:t>
      </w:r>
    </w:p>
    <w:p w14:paraId="4CE1CBAA" w14:textId="77777777" w:rsidR="00280540" w:rsidRPr="000B71E3" w:rsidRDefault="00280540" w:rsidP="00280540">
      <w:pPr>
        <w:pStyle w:val="PL"/>
      </w:pPr>
      <w:r w:rsidRPr="000B71E3">
        <w:t xml:space="preserve">  /{</w:t>
      </w:r>
      <w:r>
        <w:t>ueIdentity</w:t>
      </w:r>
      <w:r w:rsidRPr="000B71E3">
        <w:t>}</w:t>
      </w:r>
      <w:r>
        <w:t>/authorization</w:t>
      </w:r>
      <w:r w:rsidRPr="000B71E3">
        <w:t>:</w:t>
      </w:r>
    </w:p>
    <w:p w14:paraId="0D4F0C75" w14:textId="77777777" w:rsidR="00280540" w:rsidRPr="000B71E3" w:rsidRDefault="00280540" w:rsidP="00280540">
      <w:pPr>
        <w:pStyle w:val="PL"/>
      </w:pPr>
      <w:r w:rsidRPr="000B71E3">
        <w:t xml:space="preserve">    </w:t>
      </w:r>
      <w:r w:rsidRPr="00153D83">
        <w:t>get</w:t>
      </w:r>
      <w:r w:rsidRPr="000B71E3">
        <w:t>:</w:t>
      </w:r>
    </w:p>
    <w:p w14:paraId="2C9D93DC" w14:textId="77777777" w:rsidR="00280540" w:rsidRPr="000B71E3" w:rsidRDefault="00280540" w:rsidP="00280540">
      <w:pPr>
        <w:pStyle w:val="PL"/>
      </w:pPr>
      <w:r w:rsidRPr="000B71E3">
        <w:t xml:space="preserve">      summary: retrieve multiple data sets</w:t>
      </w:r>
    </w:p>
    <w:p w14:paraId="343E30F8" w14:textId="77777777" w:rsidR="00280540" w:rsidRPr="000B71E3" w:rsidRDefault="00280540" w:rsidP="00280540">
      <w:pPr>
        <w:pStyle w:val="PL"/>
      </w:pPr>
      <w:r w:rsidRPr="000B71E3">
        <w:t xml:space="preserve">      operationId: </w:t>
      </w:r>
      <w:r w:rsidRPr="001240B1">
        <w:t>GetAuthorizationData</w:t>
      </w:r>
    </w:p>
    <w:p w14:paraId="50E96FF6" w14:textId="77777777" w:rsidR="00280540" w:rsidRPr="000B71E3" w:rsidRDefault="00280540" w:rsidP="00280540">
      <w:pPr>
        <w:pStyle w:val="PL"/>
      </w:pPr>
      <w:r w:rsidRPr="000B71E3">
        <w:t xml:space="preserve">      tags:</w:t>
      </w:r>
    </w:p>
    <w:p w14:paraId="2679105A" w14:textId="77777777" w:rsidR="00280540" w:rsidRPr="000B71E3" w:rsidRDefault="00280540" w:rsidP="00280540">
      <w:pPr>
        <w:pStyle w:val="PL"/>
      </w:pPr>
      <w:r w:rsidRPr="000B71E3">
        <w:t xml:space="preserve">        - Retrieval of multiple data sets</w:t>
      </w:r>
    </w:p>
    <w:p w14:paraId="0D751A53" w14:textId="77777777" w:rsidR="00280540" w:rsidRPr="000B71E3" w:rsidRDefault="00280540" w:rsidP="00280540">
      <w:pPr>
        <w:pStyle w:val="PL"/>
      </w:pPr>
      <w:r w:rsidRPr="000B71E3">
        <w:t xml:space="preserve">      parameters:</w:t>
      </w:r>
    </w:p>
    <w:p w14:paraId="607F9C85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ueIdentity</w:t>
      </w:r>
    </w:p>
    <w:p w14:paraId="1AA48744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34E5F33A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</w:t>
      </w:r>
      <w:r>
        <w:rPr>
          <w:lang w:val="en-US"/>
        </w:rPr>
        <w:t>NIDD Authorizations are retrieved</w:t>
      </w:r>
      <w:r w:rsidRPr="000B71E3">
        <w:rPr>
          <w:lang w:val="en-US"/>
        </w:rPr>
        <w:t>. Contains the GPSI of the user or the external group ID.</w:t>
      </w:r>
    </w:p>
    <w:p w14:paraId="74B0C265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3C1EA416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7E89C285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5F8630E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+)$'</w:t>
      </w:r>
    </w:p>
    <w:p w14:paraId="24FCB195" w14:textId="77777777" w:rsidR="00280540" w:rsidRPr="000B71E3" w:rsidRDefault="00280540" w:rsidP="00280540">
      <w:pPr>
        <w:pStyle w:val="PL"/>
      </w:pPr>
      <w:r w:rsidRPr="000B71E3">
        <w:t xml:space="preserve">        - name: supported-features</w:t>
      </w:r>
    </w:p>
    <w:p w14:paraId="0D355C07" w14:textId="77777777" w:rsidR="00280540" w:rsidRPr="000B71E3" w:rsidRDefault="00280540" w:rsidP="00280540">
      <w:pPr>
        <w:pStyle w:val="PL"/>
      </w:pPr>
      <w:r w:rsidRPr="000B71E3">
        <w:t xml:space="preserve">          in: query</w:t>
      </w:r>
    </w:p>
    <w:p w14:paraId="5318232D" w14:textId="77777777" w:rsidR="00280540" w:rsidRPr="000B71E3" w:rsidRDefault="00280540" w:rsidP="00280540">
      <w:pPr>
        <w:pStyle w:val="PL"/>
      </w:pPr>
      <w:r w:rsidRPr="000B71E3">
        <w:t xml:space="preserve">          description: Supported Features</w:t>
      </w:r>
    </w:p>
    <w:p w14:paraId="600A5CBF" w14:textId="77777777" w:rsidR="00280540" w:rsidRPr="000B71E3" w:rsidRDefault="00280540" w:rsidP="00280540">
      <w:pPr>
        <w:pStyle w:val="PL"/>
      </w:pPr>
      <w:r w:rsidRPr="000B71E3">
        <w:t xml:space="preserve">          schema:</w:t>
      </w:r>
    </w:p>
    <w:p w14:paraId="0894FEB4" w14:textId="77777777" w:rsidR="00280540" w:rsidRPr="000B71E3" w:rsidRDefault="00280540" w:rsidP="00280540">
      <w:pPr>
        <w:pStyle w:val="PL"/>
      </w:pPr>
      <w:r w:rsidRPr="000B71E3">
        <w:t xml:space="preserve">             $ref: 'TS29571_CommonData.yaml#/components/schemas/SupportedFeatures'</w:t>
      </w:r>
    </w:p>
    <w:p w14:paraId="56FC07C5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nssai</w:t>
      </w:r>
    </w:p>
    <w:p w14:paraId="1DC2FC3E" w14:textId="77777777" w:rsidR="00280540" w:rsidRDefault="00280540" w:rsidP="00280540">
      <w:pPr>
        <w:pStyle w:val="PL"/>
      </w:pPr>
      <w:r w:rsidRPr="000B71E3">
        <w:t xml:space="preserve">          in: query</w:t>
      </w:r>
    </w:p>
    <w:p w14:paraId="5C538AAC" w14:textId="77777777" w:rsidR="00280540" w:rsidRPr="000B71E3" w:rsidRDefault="00280540" w:rsidP="00280540">
      <w:pPr>
        <w:pStyle w:val="PL"/>
      </w:pPr>
      <w:r w:rsidRPr="000B71E3">
        <w:t xml:space="preserve">          content:</w:t>
      </w:r>
    </w:p>
    <w:p w14:paraId="0BFBD283" w14:textId="77777777"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14:paraId="56C79FE4" w14:textId="77777777" w:rsidR="00280540" w:rsidRPr="000B71E3" w:rsidRDefault="00280540" w:rsidP="00280540">
      <w:pPr>
        <w:pStyle w:val="PL"/>
      </w:pPr>
      <w:r w:rsidRPr="000B71E3">
        <w:t xml:space="preserve">          </w:t>
      </w:r>
      <w:r>
        <w:t xml:space="preserve">    </w:t>
      </w:r>
      <w:r w:rsidRPr="000B71E3">
        <w:t>schema:</w:t>
      </w:r>
    </w:p>
    <w:p w14:paraId="434DBF6D" w14:textId="77777777" w:rsidR="00280540" w:rsidRPr="000B71E3" w:rsidRDefault="00280540" w:rsidP="00280540">
      <w:pPr>
        <w:pStyle w:val="PL"/>
      </w:pPr>
      <w:r w:rsidRPr="000B71E3">
        <w:t xml:space="preserve">             </w:t>
      </w:r>
      <w:r>
        <w:t xml:space="preserve">   </w:t>
      </w:r>
      <w:r w:rsidRPr="000B71E3">
        <w:t>$ref: 'TS295</w:t>
      </w:r>
      <w:r>
        <w:t>03</w:t>
      </w:r>
      <w:r w:rsidRPr="000B71E3">
        <w:t>_</w:t>
      </w:r>
      <w:r>
        <w:t>Nudm_SDM</w:t>
      </w:r>
      <w:r w:rsidRPr="000B71E3">
        <w:t>.yaml#/components/schemas/</w:t>
      </w:r>
      <w:r>
        <w:t>Nssai</w:t>
      </w:r>
      <w:r w:rsidRPr="000B71E3">
        <w:t>'</w:t>
      </w:r>
    </w:p>
    <w:p w14:paraId="18B58B06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dnn</w:t>
      </w:r>
    </w:p>
    <w:p w14:paraId="07A3112B" w14:textId="77777777" w:rsidR="00280540" w:rsidRPr="000B71E3" w:rsidRDefault="00280540" w:rsidP="00280540">
      <w:pPr>
        <w:pStyle w:val="PL"/>
      </w:pPr>
      <w:r w:rsidRPr="000B71E3">
        <w:t xml:space="preserve">          in: query</w:t>
      </w:r>
    </w:p>
    <w:p w14:paraId="15D643A3" w14:textId="77777777"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DNN</w:t>
      </w:r>
    </w:p>
    <w:p w14:paraId="57ED93B6" w14:textId="77777777" w:rsidR="00280540" w:rsidRPr="000B71E3" w:rsidRDefault="00280540" w:rsidP="00280540">
      <w:pPr>
        <w:pStyle w:val="PL"/>
      </w:pPr>
      <w:r w:rsidRPr="000B71E3">
        <w:t xml:space="preserve">          schema:</w:t>
      </w:r>
    </w:p>
    <w:p w14:paraId="5048A29B" w14:textId="77777777"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Dnn</w:t>
      </w:r>
      <w:r w:rsidRPr="000B71E3">
        <w:t>'</w:t>
      </w:r>
    </w:p>
    <w:p w14:paraId="0D92E6F5" w14:textId="77777777" w:rsidR="00280540" w:rsidRPr="000B71E3" w:rsidRDefault="00280540" w:rsidP="00280540">
      <w:pPr>
        <w:pStyle w:val="PL"/>
      </w:pPr>
      <w:r w:rsidRPr="000B71E3">
        <w:t xml:space="preserve">        - name: </w:t>
      </w:r>
      <w:r>
        <w:t>mtc</w:t>
      </w:r>
      <w:r w:rsidRPr="00A04E0E">
        <w:t>ProviderInformation</w:t>
      </w:r>
    </w:p>
    <w:p w14:paraId="57B305E4" w14:textId="77777777" w:rsidR="00280540" w:rsidRPr="000B71E3" w:rsidRDefault="00280540" w:rsidP="00280540">
      <w:pPr>
        <w:pStyle w:val="PL"/>
      </w:pPr>
      <w:r w:rsidRPr="000B71E3">
        <w:t xml:space="preserve">          in: query</w:t>
      </w:r>
    </w:p>
    <w:p w14:paraId="09F5E136" w14:textId="77777777"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mtc</w:t>
      </w:r>
      <w:r w:rsidRPr="00A04E0E">
        <w:t>ProviderInformation</w:t>
      </w:r>
    </w:p>
    <w:p w14:paraId="38CD7EE1" w14:textId="77777777" w:rsidR="00280540" w:rsidRPr="000B71E3" w:rsidRDefault="00280540" w:rsidP="00280540">
      <w:pPr>
        <w:pStyle w:val="PL"/>
      </w:pPr>
      <w:r w:rsidRPr="000B71E3">
        <w:t xml:space="preserve">          schema:</w:t>
      </w:r>
    </w:p>
    <w:p w14:paraId="3E89424C" w14:textId="77777777"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Mtc</w:t>
      </w:r>
      <w:r w:rsidRPr="00A04E0E">
        <w:t>ProviderInformation</w:t>
      </w:r>
      <w:r w:rsidRPr="000B71E3">
        <w:t>'</w:t>
      </w:r>
    </w:p>
    <w:p w14:paraId="32C13F2B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AA11B21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19A97E8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Validator for conditional requests, as described in RFC 7232, 3.2</w:t>
      </w:r>
    </w:p>
    <w:p w14:paraId="32C26DBB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F87F97" w14:textId="77777777"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343A9D5" w14:textId="77777777" w:rsidR="00280540" w:rsidRPr="000B71E3" w:rsidRDefault="00280540" w:rsidP="00280540">
      <w:pPr>
        <w:pStyle w:val="PL"/>
      </w:pPr>
      <w:r w:rsidRPr="000B71E3">
        <w:t xml:space="preserve">      responses:</w:t>
      </w:r>
    </w:p>
    <w:p w14:paraId="15D73263" w14:textId="77777777" w:rsidR="00280540" w:rsidRPr="000B71E3" w:rsidRDefault="00280540" w:rsidP="00280540">
      <w:pPr>
        <w:pStyle w:val="PL"/>
      </w:pPr>
      <w:r w:rsidRPr="000B71E3">
        <w:t xml:space="preserve">        '200':</w:t>
      </w:r>
    </w:p>
    <w:p w14:paraId="7BB4C9EA" w14:textId="77777777" w:rsidR="00280540" w:rsidRPr="000B71E3" w:rsidRDefault="00280540" w:rsidP="00280540">
      <w:pPr>
        <w:pStyle w:val="PL"/>
      </w:pPr>
      <w:r w:rsidRPr="000B71E3">
        <w:t xml:space="preserve">          description: Expected response to a valid request</w:t>
      </w:r>
    </w:p>
    <w:p w14:paraId="61B320EC" w14:textId="77777777" w:rsidR="00280540" w:rsidRPr="000B71E3" w:rsidRDefault="00280540" w:rsidP="00280540">
      <w:pPr>
        <w:pStyle w:val="PL"/>
      </w:pPr>
      <w:r w:rsidRPr="000B71E3">
        <w:t xml:space="preserve">          content:</w:t>
      </w:r>
    </w:p>
    <w:p w14:paraId="3002F4F2" w14:textId="77777777"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14:paraId="7C7BC160" w14:textId="77777777" w:rsidR="00280540" w:rsidRPr="000B71E3" w:rsidRDefault="00280540" w:rsidP="00280540">
      <w:pPr>
        <w:pStyle w:val="PL"/>
      </w:pPr>
      <w:r w:rsidRPr="000B71E3">
        <w:t xml:space="preserve">              schema:</w:t>
      </w:r>
    </w:p>
    <w:p w14:paraId="32B67B6F" w14:textId="77777777" w:rsidR="00280540" w:rsidRPr="000B71E3" w:rsidRDefault="00280540" w:rsidP="00280540">
      <w:pPr>
        <w:pStyle w:val="PL"/>
      </w:pPr>
      <w:r w:rsidRPr="000B71E3">
        <w:t xml:space="preserve">                $ref: '#/components/schemas/</w:t>
      </w:r>
      <w:r w:rsidRPr="009F5513">
        <w:t>Authori</w:t>
      </w:r>
      <w:r>
        <w:t>z</w:t>
      </w:r>
      <w:r w:rsidRPr="009F5513">
        <w:t>ationData</w:t>
      </w:r>
      <w:r w:rsidRPr="000B71E3">
        <w:t>'</w:t>
      </w:r>
    </w:p>
    <w:p w14:paraId="1DAA1908" w14:textId="77777777" w:rsidR="00280540" w:rsidRPr="0026346C" w:rsidRDefault="00280540" w:rsidP="002805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218F1B3B" w14:textId="77777777" w:rsidR="00280540" w:rsidRDefault="00280540" w:rsidP="00280540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0A145950" w14:textId="77777777" w:rsidR="00280540" w:rsidRPr="000B71E3" w:rsidRDefault="00280540" w:rsidP="00280540">
      <w:pPr>
        <w:pStyle w:val="PL"/>
      </w:pPr>
      <w:r w:rsidRPr="000B71E3">
        <w:t xml:space="preserve">        '404':</w:t>
      </w:r>
    </w:p>
    <w:p w14:paraId="49B3125A" w14:textId="77777777" w:rsidR="00280540" w:rsidRDefault="00280540" w:rsidP="00280540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75D3DAB0" w14:textId="77777777" w:rsidR="00280540" w:rsidRPr="000B71E3" w:rsidRDefault="00280540" w:rsidP="00280540">
      <w:pPr>
        <w:pStyle w:val="PL"/>
      </w:pPr>
      <w:r w:rsidRPr="000B71E3">
        <w:t xml:space="preserve">        default:</w:t>
      </w:r>
    </w:p>
    <w:p w14:paraId="5B798387" w14:textId="77777777" w:rsidR="00280540" w:rsidRPr="000B71E3" w:rsidRDefault="00280540" w:rsidP="00280540">
      <w:pPr>
        <w:pStyle w:val="PL"/>
      </w:pPr>
      <w:r w:rsidRPr="000B71E3">
        <w:t xml:space="preserve">          description: Unexpected error</w:t>
      </w:r>
    </w:p>
    <w:p w14:paraId="5FB7B9F8" w14:textId="77777777" w:rsidR="00280540" w:rsidRPr="00533C32" w:rsidRDefault="00280540" w:rsidP="00280540">
      <w:pPr>
        <w:pStyle w:val="PL"/>
        <w:rPr>
          <w:ins w:id="249" w:author="liuqingfen-revplanery1" w:date="2019-09-24T17:46:00Z"/>
        </w:rPr>
      </w:pPr>
      <w:ins w:id="250" w:author="liuqingfen-revplanery1" w:date="2019-09-24T17:46:00Z">
        <w:r w:rsidRPr="00533C32">
          <w:t xml:space="preserve">      callbacks:</w:t>
        </w:r>
      </w:ins>
    </w:p>
    <w:p w14:paraId="26663676" w14:textId="77777777" w:rsidR="00280540" w:rsidRPr="00533C32" w:rsidRDefault="00280540" w:rsidP="00280540">
      <w:pPr>
        <w:pStyle w:val="PL"/>
        <w:rPr>
          <w:ins w:id="251" w:author="liuqingfen-revplanery1" w:date="2019-09-24T17:46:00Z"/>
        </w:rPr>
      </w:pPr>
      <w:ins w:id="252" w:author="liuqingfen-revplanery1" w:date="2019-09-24T17:46:00Z">
        <w:r w:rsidRPr="00533C32">
          <w:t xml:space="preserve">        </w:t>
        </w:r>
      </w:ins>
      <w:ins w:id="253" w:author="liuqingfen-revplanery1" w:date="2019-09-24T17:53:00Z">
        <w:r w:rsidR="002D3E89">
          <w:t>n</w:t>
        </w:r>
        <w:r w:rsidR="00E658DA">
          <w:t>iddAuthUpdateNotification</w:t>
        </w:r>
      </w:ins>
      <w:ins w:id="254" w:author="liuqingfen-revplanery1" w:date="2019-09-24T17:46:00Z">
        <w:r w:rsidRPr="00533C32">
          <w:t>:</w:t>
        </w:r>
      </w:ins>
    </w:p>
    <w:p w14:paraId="3A441EC4" w14:textId="7F5C79E6" w:rsidR="00280540" w:rsidRPr="00533C32" w:rsidRDefault="00280540" w:rsidP="00280540">
      <w:pPr>
        <w:pStyle w:val="PL"/>
        <w:rPr>
          <w:ins w:id="255" w:author="liuqingfen-revplanery1" w:date="2019-09-24T17:46:00Z"/>
        </w:rPr>
      </w:pPr>
      <w:ins w:id="256" w:author="liuqingfen-revplanery1" w:date="2019-09-24T17:46:00Z">
        <w:r w:rsidRPr="00533C32">
          <w:t xml:space="preserve">          '{request.body#/</w:t>
        </w:r>
      </w:ins>
      <w:ins w:id="257" w:author="lqf-reno-v1" w:date="2019-11-15T01:46:00Z">
        <w:r w:rsidR="006F7311" w:rsidRPr="006F7311">
          <w:t>authUpdateCallbackUri</w:t>
        </w:r>
      </w:ins>
      <w:ins w:id="258" w:author="liuqingfen-revplanery1" w:date="2019-09-24T17:46:00Z">
        <w:r w:rsidRPr="00533C32">
          <w:t>}':</w:t>
        </w:r>
      </w:ins>
    </w:p>
    <w:p w14:paraId="625D0D22" w14:textId="77777777" w:rsidR="00280540" w:rsidRPr="00533C32" w:rsidRDefault="00280540" w:rsidP="00280540">
      <w:pPr>
        <w:pStyle w:val="PL"/>
        <w:rPr>
          <w:ins w:id="259" w:author="liuqingfen-revplanery1" w:date="2019-09-24T17:46:00Z"/>
        </w:rPr>
      </w:pPr>
      <w:ins w:id="260" w:author="liuqingfen-revplanery1" w:date="2019-09-24T17:46:00Z">
        <w:r w:rsidRPr="00533C32">
          <w:t xml:space="preserve">            post:</w:t>
        </w:r>
      </w:ins>
    </w:p>
    <w:p w14:paraId="26CDB994" w14:textId="77777777" w:rsidR="00280540" w:rsidRPr="00533C32" w:rsidRDefault="00280540" w:rsidP="00280540">
      <w:pPr>
        <w:pStyle w:val="PL"/>
        <w:rPr>
          <w:ins w:id="261" w:author="liuqingfen-revplanery1" w:date="2019-09-24T17:46:00Z"/>
        </w:rPr>
      </w:pPr>
      <w:ins w:id="262" w:author="liuqingfen-revplanery1" w:date="2019-09-24T17:46:00Z">
        <w:r w:rsidRPr="00533C32">
          <w:t xml:space="preserve">              requestBody:</w:t>
        </w:r>
      </w:ins>
    </w:p>
    <w:p w14:paraId="3D552FA4" w14:textId="77777777" w:rsidR="00280540" w:rsidRPr="00533C32" w:rsidRDefault="00280540" w:rsidP="00280540">
      <w:pPr>
        <w:pStyle w:val="PL"/>
        <w:rPr>
          <w:ins w:id="263" w:author="liuqingfen-revplanery1" w:date="2019-09-24T17:46:00Z"/>
        </w:rPr>
      </w:pPr>
      <w:ins w:id="264" w:author="liuqingfen-revplanery1" w:date="2019-09-24T17:46:00Z">
        <w:r w:rsidRPr="00533C32">
          <w:t xml:space="preserve">                required: true</w:t>
        </w:r>
      </w:ins>
    </w:p>
    <w:p w14:paraId="08118E5C" w14:textId="77777777" w:rsidR="00280540" w:rsidRPr="00533C32" w:rsidRDefault="00280540" w:rsidP="00280540">
      <w:pPr>
        <w:pStyle w:val="PL"/>
        <w:rPr>
          <w:ins w:id="265" w:author="liuqingfen-revplanery1" w:date="2019-09-24T17:46:00Z"/>
        </w:rPr>
      </w:pPr>
      <w:ins w:id="266" w:author="liuqingfen-revplanery1" w:date="2019-09-24T17:46:00Z">
        <w:r w:rsidRPr="00533C32">
          <w:t xml:space="preserve">                content:</w:t>
        </w:r>
      </w:ins>
    </w:p>
    <w:p w14:paraId="248F027E" w14:textId="77777777" w:rsidR="00280540" w:rsidRPr="00533C32" w:rsidRDefault="00280540" w:rsidP="00280540">
      <w:pPr>
        <w:pStyle w:val="PL"/>
        <w:rPr>
          <w:ins w:id="267" w:author="liuqingfen-revplanery1" w:date="2019-09-24T17:46:00Z"/>
        </w:rPr>
      </w:pPr>
      <w:ins w:id="268" w:author="liuqingfen-revplanery1" w:date="2019-09-24T17:46:00Z">
        <w:r w:rsidRPr="00533C32">
          <w:t xml:space="preserve">                  application/json:</w:t>
        </w:r>
      </w:ins>
    </w:p>
    <w:p w14:paraId="1D5F4F8D" w14:textId="77777777" w:rsidR="00280540" w:rsidRDefault="00280540" w:rsidP="00280540">
      <w:pPr>
        <w:pStyle w:val="PL"/>
        <w:rPr>
          <w:ins w:id="269" w:author="liuqingfen-revplanery1" w:date="2019-09-24T18:12:00Z"/>
        </w:rPr>
      </w:pPr>
      <w:ins w:id="270" w:author="liuqingfen-revplanery1" w:date="2019-09-24T17:46:00Z">
        <w:r w:rsidRPr="00533C32">
          <w:t xml:space="preserve">                    schema:</w:t>
        </w:r>
      </w:ins>
    </w:p>
    <w:p w14:paraId="3DE508BD" w14:textId="49688947" w:rsidR="00280540" w:rsidRDefault="00280540" w:rsidP="00280540">
      <w:pPr>
        <w:pStyle w:val="PL"/>
        <w:rPr>
          <w:ins w:id="271" w:author="liuqingfen-revplanery1" w:date="2019-09-24T18:13:00Z"/>
        </w:rPr>
      </w:pPr>
      <w:ins w:id="272" w:author="liuqingfen-revplanery1" w:date="2019-09-24T17:46:00Z">
        <w:r w:rsidRPr="00533C32">
          <w:t xml:space="preserve">                      $ref: '#/components/schemas/</w:t>
        </w:r>
      </w:ins>
      <w:ins w:id="273" w:author="liuqingfen-revplanery1" w:date="2019-09-24T17:59:00Z">
        <w:r w:rsidR="00E82844">
          <w:t>NiddAuthUpdateNotification</w:t>
        </w:r>
      </w:ins>
      <w:ins w:id="274" w:author="liuqingfen-revplanery1" w:date="2019-09-24T17:46:00Z">
        <w:r w:rsidRPr="00533C32">
          <w:t>'</w:t>
        </w:r>
      </w:ins>
    </w:p>
    <w:p w14:paraId="3A2AC8C6" w14:textId="77777777" w:rsidR="00280540" w:rsidRPr="00533C32" w:rsidRDefault="00280540" w:rsidP="00280540">
      <w:pPr>
        <w:pStyle w:val="PL"/>
        <w:rPr>
          <w:ins w:id="275" w:author="liuqingfen-revplanery1" w:date="2019-09-24T17:46:00Z"/>
        </w:rPr>
      </w:pPr>
      <w:ins w:id="276" w:author="liuqingfen-revplanery1" w:date="2019-09-24T17:46:00Z">
        <w:r w:rsidRPr="00533C32">
          <w:t xml:space="preserve">              responses:</w:t>
        </w:r>
      </w:ins>
    </w:p>
    <w:p w14:paraId="16651652" w14:textId="77777777" w:rsidR="00280540" w:rsidRPr="00533C32" w:rsidRDefault="00280540" w:rsidP="00280540">
      <w:pPr>
        <w:pStyle w:val="PL"/>
        <w:rPr>
          <w:ins w:id="277" w:author="liuqingfen-revplanery1" w:date="2019-09-24T17:46:00Z"/>
        </w:rPr>
      </w:pPr>
      <w:ins w:id="278" w:author="liuqingfen-revplanery1" w:date="2019-09-24T17:46:00Z">
        <w:r w:rsidRPr="00533C32">
          <w:t xml:space="preserve">                '204':</w:t>
        </w:r>
      </w:ins>
    </w:p>
    <w:p w14:paraId="3F15F8B8" w14:textId="77777777" w:rsidR="00280540" w:rsidRPr="00533C32" w:rsidRDefault="00280540" w:rsidP="00280540">
      <w:pPr>
        <w:pStyle w:val="PL"/>
        <w:rPr>
          <w:ins w:id="279" w:author="liuqingfen-revplanery1" w:date="2019-09-24T17:46:00Z"/>
        </w:rPr>
      </w:pPr>
      <w:ins w:id="280" w:author="liuqingfen-revplanery1" w:date="2019-09-24T17:46:00Z">
        <w:r w:rsidRPr="00533C32">
          <w:t xml:space="preserve">                  description: Expected response to a valid request</w:t>
        </w:r>
      </w:ins>
    </w:p>
    <w:p w14:paraId="48F375C6" w14:textId="77777777" w:rsidR="00280540" w:rsidRDefault="00280540" w:rsidP="00280540">
      <w:pPr>
        <w:pStyle w:val="PL"/>
      </w:pPr>
    </w:p>
    <w:p w14:paraId="3EF9F8FB" w14:textId="77777777" w:rsidR="00280540" w:rsidRPr="000B71E3" w:rsidRDefault="00280540" w:rsidP="00280540">
      <w:pPr>
        <w:pStyle w:val="PL"/>
      </w:pPr>
    </w:p>
    <w:p w14:paraId="16D19D09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t>components:</w:t>
      </w:r>
    </w:p>
    <w:p w14:paraId="028232AC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57DEA023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12B24CA4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5D32E59A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flows:</w:t>
      </w:r>
    </w:p>
    <w:p w14:paraId="049F1D5D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14:paraId="67363926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14:paraId="263B41C5" w14:textId="77777777"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4A56E9AC" w14:textId="77777777" w:rsidR="00280540" w:rsidRDefault="00280540" w:rsidP="00280540">
      <w:pPr>
        <w:pStyle w:val="PL"/>
      </w:pPr>
      <w:r>
        <w:t xml:space="preserve">            nudm-niddau: Access to the nudm-niddau API</w:t>
      </w:r>
    </w:p>
    <w:p w14:paraId="034F53CA" w14:textId="77777777" w:rsidR="00280540" w:rsidRPr="000B71E3" w:rsidRDefault="00280540" w:rsidP="00280540">
      <w:pPr>
        <w:pStyle w:val="PL"/>
      </w:pPr>
    </w:p>
    <w:p w14:paraId="154E19DE" w14:textId="77777777" w:rsidR="00280540" w:rsidRPr="000B71E3" w:rsidRDefault="00280540" w:rsidP="00280540">
      <w:pPr>
        <w:pStyle w:val="PL"/>
      </w:pPr>
      <w:r w:rsidRPr="000B71E3">
        <w:t xml:space="preserve">  schemas:</w:t>
      </w:r>
    </w:p>
    <w:p w14:paraId="704316F1" w14:textId="77777777" w:rsidR="00280540" w:rsidRPr="000B71E3" w:rsidRDefault="00280540" w:rsidP="00280540">
      <w:pPr>
        <w:pStyle w:val="PL"/>
      </w:pPr>
    </w:p>
    <w:p w14:paraId="58D3FC5B" w14:textId="77777777" w:rsidR="00280540" w:rsidRDefault="00280540" w:rsidP="00280540">
      <w:pPr>
        <w:pStyle w:val="PL"/>
      </w:pPr>
      <w:r w:rsidRPr="000B71E3">
        <w:t># COMPLEX TYPES:</w:t>
      </w:r>
    </w:p>
    <w:p w14:paraId="578522F9" w14:textId="77777777" w:rsidR="00280540" w:rsidRPr="000B71E3" w:rsidRDefault="00280540" w:rsidP="00280540">
      <w:pPr>
        <w:pStyle w:val="PL"/>
      </w:pPr>
      <w:r>
        <w:t>#</w:t>
      </w:r>
    </w:p>
    <w:p w14:paraId="299B8439" w14:textId="77777777" w:rsidR="00280540" w:rsidRPr="000B71E3" w:rsidRDefault="00280540" w:rsidP="00280540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14:paraId="4E2C4969" w14:textId="77777777" w:rsidR="00280540" w:rsidRDefault="00280540" w:rsidP="00280540">
      <w:pPr>
        <w:pStyle w:val="PL"/>
      </w:pPr>
      <w:r w:rsidRPr="000B71E3">
        <w:t xml:space="preserve">      type: </w:t>
      </w:r>
      <w:r>
        <w:t>object</w:t>
      </w:r>
    </w:p>
    <w:p w14:paraId="14091EA8" w14:textId="77777777" w:rsidR="00280540" w:rsidRDefault="00280540" w:rsidP="00280540">
      <w:pPr>
        <w:pStyle w:val="PL"/>
      </w:pPr>
      <w:r>
        <w:t xml:space="preserve">      required:</w:t>
      </w:r>
    </w:p>
    <w:p w14:paraId="3CE9E0E2" w14:textId="77777777" w:rsidR="00280540" w:rsidRDefault="00280540" w:rsidP="00280540">
      <w:pPr>
        <w:pStyle w:val="PL"/>
      </w:pPr>
      <w:r>
        <w:t xml:space="preserve">       - </w:t>
      </w:r>
      <w:r w:rsidRPr="006913FD">
        <w:t>authorizationData</w:t>
      </w:r>
    </w:p>
    <w:p w14:paraId="73650D5F" w14:textId="77777777" w:rsidR="00280540" w:rsidRDefault="00280540" w:rsidP="00280540">
      <w:pPr>
        <w:pStyle w:val="PL"/>
      </w:pPr>
      <w:r>
        <w:t xml:space="preserve">      </w:t>
      </w:r>
      <w:r w:rsidRPr="000B71E3">
        <w:t>properties</w:t>
      </w:r>
      <w:r>
        <w:t>:</w:t>
      </w:r>
    </w:p>
    <w:p w14:paraId="06BEFC76" w14:textId="77777777" w:rsidR="00280540" w:rsidRDefault="00280540" w:rsidP="0028054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2A6126">
        <w:rPr>
          <w:lang w:eastAsia="zh-CN"/>
        </w:rPr>
        <w:t>authorizationData</w:t>
      </w:r>
      <w:r>
        <w:rPr>
          <w:lang w:eastAsia="zh-CN"/>
        </w:rPr>
        <w:t>:</w:t>
      </w:r>
    </w:p>
    <w:p w14:paraId="67E7F396" w14:textId="77777777" w:rsidR="00280540" w:rsidRPr="000B71E3" w:rsidRDefault="00280540" w:rsidP="00280540">
      <w:pPr>
        <w:pStyle w:val="PL"/>
      </w:pPr>
      <w:r>
        <w:rPr>
          <w:lang w:eastAsia="zh-CN"/>
        </w:rPr>
        <w:t xml:space="preserve">          type: array</w:t>
      </w:r>
    </w:p>
    <w:p w14:paraId="4878AE96" w14:textId="77777777"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items:</w:t>
      </w:r>
    </w:p>
    <w:p w14:paraId="58CE9C50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t xml:space="preserve">    </w:t>
      </w:r>
      <w:r w:rsidRPr="000B71E3">
        <w:t>$ref: '#/components/schemas/</w:t>
      </w:r>
      <w:r>
        <w:t>UserIdentifier</w:t>
      </w:r>
      <w:r w:rsidRPr="000B71E3">
        <w:t>'</w:t>
      </w:r>
    </w:p>
    <w:p w14:paraId="094F9184" w14:textId="77777777"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 xml:space="preserve">minItems: </w:t>
      </w:r>
      <w:r>
        <w:t>1</w:t>
      </w:r>
    </w:p>
    <w:p w14:paraId="4C8E305F" w14:textId="77777777" w:rsidR="00280540" w:rsidRPr="00C7585D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uniqueItems: true</w:t>
      </w:r>
    </w:p>
    <w:p w14:paraId="05E287EE" w14:textId="77777777" w:rsidR="00280540" w:rsidRPr="00C7585D" w:rsidRDefault="00280540" w:rsidP="00280540">
      <w:pPr>
        <w:pStyle w:val="PL"/>
      </w:pPr>
      <w:r w:rsidRPr="00C7585D">
        <w:t xml:space="preserve">        </w:t>
      </w:r>
      <w:r w:rsidRPr="00C7585D">
        <w:rPr>
          <w:lang w:eastAsia="zh-CN"/>
        </w:rPr>
        <w:t>v</w:t>
      </w:r>
      <w:r w:rsidRPr="00C7585D">
        <w:rPr>
          <w:rFonts w:hint="eastAsia"/>
          <w:lang w:eastAsia="zh-CN"/>
        </w:rPr>
        <w:t>alidityTime</w:t>
      </w:r>
      <w:r w:rsidRPr="00C7585D">
        <w:t>:</w:t>
      </w:r>
    </w:p>
    <w:p w14:paraId="5E8559A6" w14:textId="77777777" w:rsidR="00280540" w:rsidRPr="000B71E3" w:rsidRDefault="00280540" w:rsidP="00280540">
      <w:pPr>
        <w:pStyle w:val="PL"/>
      </w:pPr>
      <w:r w:rsidRPr="00C7585D">
        <w:t xml:space="preserve">          $ref: 'TS29571_CommonData.yaml#/components/schemas/DateTime'</w:t>
      </w:r>
    </w:p>
    <w:p w14:paraId="3CCD2B3E" w14:textId="77777777" w:rsidR="00280540" w:rsidRPr="000B71E3" w:rsidRDefault="00280540" w:rsidP="00280540">
      <w:pPr>
        <w:pStyle w:val="PL"/>
      </w:pPr>
    </w:p>
    <w:p w14:paraId="2600BF9E" w14:textId="77777777" w:rsidR="00280540" w:rsidRPr="000B71E3" w:rsidRDefault="00280540" w:rsidP="00280540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14:paraId="05C3DEED" w14:textId="77777777" w:rsidR="00280540" w:rsidRPr="000B71E3" w:rsidRDefault="00280540" w:rsidP="00280540">
      <w:pPr>
        <w:pStyle w:val="PL"/>
      </w:pPr>
      <w:r w:rsidRPr="000B71E3">
        <w:t xml:space="preserve">      type: object</w:t>
      </w:r>
    </w:p>
    <w:p w14:paraId="464BEB5C" w14:textId="77777777" w:rsidR="00280540" w:rsidRDefault="00280540" w:rsidP="00280540">
      <w:pPr>
        <w:pStyle w:val="PL"/>
      </w:pPr>
      <w:r>
        <w:t xml:space="preserve">      required:</w:t>
      </w:r>
    </w:p>
    <w:p w14:paraId="69910A47" w14:textId="77777777" w:rsidR="00280540" w:rsidRDefault="00280540" w:rsidP="00280540">
      <w:pPr>
        <w:pStyle w:val="PL"/>
      </w:pPr>
      <w:r>
        <w:t xml:space="preserve">        - supi</w:t>
      </w:r>
    </w:p>
    <w:p w14:paraId="7C44282C" w14:textId="77777777" w:rsidR="00280540" w:rsidRPr="000B71E3" w:rsidRDefault="00280540" w:rsidP="00280540">
      <w:pPr>
        <w:pStyle w:val="PL"/>
      </w:pPr>
      <w:r w:rsidRPr="000B71E3">
        <w:t xml:space="preserve">      properties:</w:t>
      </w:r>
    </w:p>
    <w:p w14:paraId="5DC60CC7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14:paraId="11E5249C" w14:textId="77777777"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14:paraId="1EBA20E2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14:paraId="658C3805" w14:textId="77777777" w:rsidR="00280540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14:paraId="4F4E0151" w14:textId="77777777" w:rsidR="00280540" w:rsidRPr="000B71E3" w:rsidRDefault="00280540" w:rsidP="00280540">
      <w:pPr>
        <w:pStyle w:val="PL"/>
      </w:pPr>
      <w:r w:rsidRPr="000B71E3">
        <w:t xml:space="preserve">        </w:t>
      </w:r>
      <w:r>
        <w:rPr>
          <w:lang w:eastAsia="zh-CN"/>
        </w:rPr>
        <w:t>v</w:t>
      </w:r>
      <w:r>
        <w:rPr>
          <w:rFonts w:hint="eastAsia"/>
          <w:lang w:eastAsia="zh-CN"/>
        </w:rPr>
        <w:t>alidityTime</w:t>
      </w:r>
      <w:r w:rsidRPr="000B71E3">
        <w:t>:</w:t>
      </w:r>
    </w:p>
    <w:p w14:paraId="7E9550AC" w14:textId="77777777"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 w:rsidRPr="00875E9E">
        <w:t>DateTime</w:t>
      </w:r>
      <w:r w:rsidRPr="000B71E3">
        <w:t>'</w:t>
      </w:r>
    </w:p>
    <w:p w14:paraId="307DDC68" w14:textId="77777777" w:rsidR="00B80936" w:rsidRDefault="00B80936" w:rsidP="00280540">
      <w:pPr>
        <w:pStyle w:val="PL"/>
        <w:rPr>
          <w:ins w:id="281" w:author="liuqingfen-revplanery1" w:date="2019-09-24T18:17:00Z"/>
        </w:rPr>
      </w:pPr>
    </w:p>
    <w:p w14:paraId="0643AE6A" w14:textId="10A4F719" w:rsidR="004D568D" w:rsidRPr="000B71E3" w:rsidRDefault="004D568D" w:rsidP="004D568D">
      <w:pPr>
        <w:pStyle w:val="PL"/>
        <w:rPr>
          <w:ins w:id="282" w:author="liuqingfen-revplanery1" w:date="2019-09-24T18:17:00Z"/>
        </w:rPr>
      </w:pPr>
      <w:ins w:id="283" w:author="liuqingfen-revplanery1" w:date="2019-09-24T18:17:00Z">
        <w:r w:rsidRPr="000B71E3">
          <w:t xml:space="preserve">    </w:t>
        </w:r>
      </w:ins>
      <w:ins w:id="284" w:author="lqf-reno-v1" w:date="2019-11-15T01:19:00Z">
        <w:r w:rsidR="00B80936">
          <w:t>N</w:t>
        </w:r>
        <w:r w:rsidR="00B80936" w:rsidRPr="00350A34">
          <w:rPr>
            <w:lang w:eastAsia="zh-CN"/>
          </w:rPr>
          <w:t>iddAuthUpdateInfo</w:t>
        </w:r>
      </w:ins>
      <w:ins w:id="285" w:author="liuqingfen-revplanery1" w:date="2019-09-24T18:17:00Z">
        <w:r w:rsidRPr="000B71E3">
          <w:t>:</w:t>
        </w:r>
      </w:ins>
    </w:p>
    <w:p w14:paraId="6D86C4B7" w14:textId="77777777" w:rsidR="004D568D" w:rsidRDefault="004D568D" w:rsidP="004D568D">
      <w:pPr>
        <w:pStyle w:val="PL"/>
        <w:rPr>
          <w:ins w:id="286" w:author="lqf-reno-v1" w:date="2019-11-15T01:26:00Z"/>
        </w:rPr>
      </w:pPr>
      <w:ins w:id="287" w:author="liuqingfen-revplanery1" w:date="2019-09-24T18:17:00Z">
        <w:r w:rsidRPr="000B71E3">
          <w:t xml:space="preserve">      type: object</w:t>
        </w:r>
      </w:ins>
    </w:p>
    <w:p w14:paraId="269D8911" w14:textId="78B989D7" w:rsidR="004A5C53" w:rsidRDefault="004A5C53" w:rsidP="004D568D">
      <w:pPr>
        <w:pStyle w:val="PL"/>
        <w:rPr>
          <w:ins w:id="288" w:author="lqf-reno-v1" w:date="2019-11-15T01:27:00Z"/>
        </w:rPr>
      </w:pPr>
      <w:ins w:id="289" w:author="lqf-reno-v1" w:date="2019-11-15T01:26:00Z">
        <w:r>
          <w:t xml:space="preserve">      </w:t>
        </w:r>
      </w:ins>
      <w:ins w:id="290" w:author="lqf-reno-v1" w:date="2019-11-15T01:27:00Z">
        <w:r>
          <w:t>required</w:t>
        </w:r>
        <w:r>
          <w:t>:</w:t>
        </w:r>
      </w:ins>
    </w:p>
    <w:p w14:paraId="647250A0" w14:textId="266EC664" w:rsidR="004A5C53" w:rsidRDefault="004A5C53" w:rsidP="004D568D">
      <w:pPr>
        <w:pStyle w:val="PL"/>
        <w:rPr>
          <w:ins w:id="291" w:author="lqf-reno-v1" w:date="2019-11-15T01:27:00Z"/>
        </w:rPr>
      </w:pPr>
      <w:ins w:id="292" w:author="lqf-reno-v1" w:date="2019-11-15T01:27:00Z">
        <w:r>
          <w:t xml:space="preserve">        - </w:t>
        </w:r>
        <w:r w:rsidRPr="007E3156">
          <w:t>authorizationData</w:t>
        </w:r>
      </w:ins>
    </w:p>
    <w:p w14:paraId="41BEC0D8" w14:textId="77777777" w:rsidR="004A5C53" w:rsidRPr="000B71E3" w:rsidRDefault="004A5C53" w:rsidP="004D568D">
      <w:pPr>
        <w:pStyle w:val="PL"/>
        <w:rPr>
          <w:ins w:id="293" w:author="liuqingfen-revplanery1" w:date="2019-09-24T18:17:00Z"/>
        </w:rPr>
      </w:pPr>
    </w:p>
    <w:p w14:paraId="663580C3" w14:textId="77777777" w:rsidR="004D568D" w:rsidRDefault="004D568D" w:rsidP="004D568D">
      <w:pPr>
        <w:pStyle w:val="PL"/>
        <w:rPr>
          <w:ins w:id="294" w:author="lqf-reno-v1" w:date="2019-11-15T01:27:00Z"/>
        </w:rPr>
      </w:pPr>
      <w:ins w:id="295" w:author="liuqingfen-revplanery1" w:date="2019-09-24T18:17:00Z">
        <w:r w:rsidRPr="000B71E3">
          <w:t xml:space="preserve">      properties:</w:t>
        </w:r>
      </w:ins>
    </w:p>
    <w:p w14:paraId="38889CE5" w14:textId="77777777" w:rsidR="004A5C53" w:rsidRPr="000B71E3" w:rsidRDefault="004A5C53" w:rsidP="004A5C53">
      <w:pPr>
        <w:pStyle w:val="PL"/>
        <w:rPr>
          <w:ins w:id="296" w:author="lqf-reno-v1" w:date="2019-11-15T01:28:00Z"/>
        </w:rPr>
      </w:pPr>
      <w:ins w:id="297" w:author="lqf-reno-v1" w:date="2019-11-15T01:28:00Z">
        <w:r w:rsidRPr="000B71E3">
          <w:t xml:space="preserve">        </w:t>
        </w:r>
        <w:r w:rsidRPr="007E3156">
          <w:t>authorizationData</w:t>
        </w:r>
        <w:r w:rsidRPr="000B71E3">
          <w:t>:</w:t>
        </w:r>
      </w:ins>
    </w:p>
    <w:p w14:paraId="37F47711" w14:textId="1CD62D08" w:rsidR="004A5C53" w:rsidRPr="004A5C53" w:rsidRDefault="004A5C53" w:rsidP="004D568D">
      <w:pPr>
        <w:pStyle w:val="PL"/>
        <w:rPr>
          <w:ins w:id="298" w:author="liuqingfen-revplanery1" w:date="2019-09-24T18:17:00Z"/>
        </w:rPr>
      </w:pPr>
      <w:ins w:id="299" w:author="lqf-reno-v1" w:date="2019-11-15T01:28:00Z">
        <w:r>
          <w:lastRenderedPageBreak/>
          <w:t xml:space="preserve">          $ref: </w:t>
        </w:r>
        <w:r w:rsidRPr="000B71E3">
          <w:t>'#/components/schemas/</w:t>
        </w:r>
        <w:r w:rsidRPr="007F0BE7">
          <w:t>AuthorizationData</w:t>
        </w:r>
        <w:r w:rsidRPr="000B71E3">
          <w:t>'</w:t>
        </w:r>
      </w:ins>
    </w:p>
    <w:p w14:paraId="2D99A26A" w14:textId="77777777" w:rsidR="004D568D" w:rsidRDefault="004D568D" w:rsidP="004D568D">
      <w:pPr>
        <w:pStyle w:val="PL"/>
        <w:rPr>
          <w:ins w:id="300" w:author="CT4#95 lqf R0" w:date="2019-10-22T18:14:00Z"/>
        </w:rPr>
      </w:pPr>
      <w:ins w:id="301" w:author="liuqingfen-revplanery1" w:date="2019-09-24T18:17:00Z">
        <w:r w:rsidRPr="000B71E3">
          <w:t xml:space="preserve">        </w:t>
        </w:r>
      </w:ins>
      <w:ins w:id="302" w:author="CT4#95 lqf R0" w:date="2019-10-22T18:14:00Z">
        <w:r w:rsidR="002834E0">
          <w:rPr>
            <w:lang w:eastAsia="zh-CN"/>
          </w:rPr>
          <w:t>in</w:t>
        </w:r>
        <w:r w:rsidR="002834E0">
          <w:rPr>
            <w:rFonts w:hint="eastAsia"/>
            <w:lang w:eastAsia="zh-CN"/>
          </w:rPr>
          <w:t>validityInd</w:t>
        </w:r>
      </w:ins>
      <w:ins w:id="303" w:author="liuqingfen-revplanery1" w:date="2019-09-24T18:17:00Z">
        <w:r w:rsidRPr="000B71E3">
          <w:t>:</w:t>
        </w:r>
      </w:ins>
    </w:p>
    <w:p w14:paraId="79F893B9" w14:textId="77777777" w:rsidR="002834E0" w:rsidRPr="000B71E3" w:rsidRDefault="002834E0" w:rsidP="004D568D">
      <w:pPr>
        <w:pStyle w:val="PL"/>
        <w:rPr>
          <w:ins w:id="304" w:author="liuqingfen-revplanery1" w:date="2019-09-24T18:17:00Z"/>
        </w:rPr>
      </w:pPr>
      <w:ins w:id="305" w:author="CT4#95 lqf R0" w:date="2019-10-22T18:14:00Z">
        <w:r>
          <w:t xml:space="preserve">          type: boolean</w:t>
        </w:r>
      </w:ins>
    </w:p>
    <w:p w14:paraId="116C9C1E" w14:textId="77777777" w:rsidR="00280540" w:rsidRDefault="00280540" w:rsidP="00280540">
      <w:pPr>
        <w:pStyle w:val="PL"/>
      </w:pPr>
    </w:p>
    <w:p w14:paraId="5DCD75A4" w14:textId="77777777" w:rsidR="00B80936" w:rsidRPr="000B71E3" w:rsidRDefault="00B80936" w:rsidP="00B80936">
      <w:pPr>
        <w:pStyle w:val="PL"/>
        <w:rPr>
          <w:ins w:id="306" w:author="lqf-reno-v1" w:date="2019-11-15T01:17:00Z"/>
        </w:rPr>
      </w:pPr>
      <w:ins w:id="307" w:author="lqf-reno-v1" w:date="2019-11-15T01:17:00Z">
        <w:r w:rsidRPr="000B71E3">
          <w:t xml:space="preserve">    </w:t>
        </w:r>
        <w:r>
          <w:t>NiddAuthUpdateNotification</w:t>
        </w:r>
        <w:r w:rsidRPr="000B71E3">
          <w:t>:</w:t>
        </w:r>
      </w:ins>
    </w:p>
    <w:p w14:paraId="2E26F9F5" w14:textId="77777777" w:rsidR="00B80936" w:rsidRDefault="00B80936" w:rsidP="00B80936">
      <w:pPr>
        <w:pStyle w:val="PL"/>
        <w:rPr>
          <w:ins w:id="308" w:author="lqf-reno-v1" w:date="2019-11-15T01:18:00Z"/>
        </w:rPr>
      </w:pPr>
      <w:ins w:id="309" w:author="lqf-reno-v1" w:date="2019-11-15T01:17:00Z">
        <w:r w:rsidRPr="000B71E3">
          <w:t xml:space="preserve">      type: object</w:t>
        </w:r>
      </w:ins>
    </w:p>
    <w:p w14:paraId="51E8EAC3" w14:textId="2AD5BAF7" w:rsidR="00B80936" w:rsidRDefault="00B80936" w:rsidP="00B80936">
      <w:pPr>
        <w:pStyle w:val="PL"/>
        <w:rPr>
          <w:ins w:id="310" w:author="lqf-reno-v1" w:date="2019-11-15T01:18:00Z"/>
        </w:rPr>
      </w:pPr>
      <w:ins w:id="311" w:author="lqf-reno-v1" w:date="2019-11-15T01:18:00Z">
        <w:r>
          <w:t xml:space="preserve">      </w:t>
        </w:r>
      </w:ins>
      <w:ins w:id="312" w:author="lqf-reno-v1" w:date="2019-11-15T01:27:00Z">
        <w:r w:rsidR="004A5C53">
          <w:t>required</w:t>
        </w:r>
      </w:ins>
      <w:ins w:id="313" w:author="lqf-reno-v1" w:date="2019-11-15T01:18:00Z">
        <w:r>
          <w:t>:</w:t>
        </w:r>
      </w:ins>
    </w:p>
    <w:p w14:paraId="0E35F7E0" w14:textId="5794CBA7" w:rsidR="00B80936" w:rsidRPr="000B71E3" w:rsidRDefault="00B80936" w:rsidP="00B80936">
      <w:pPr>
        <w:pStyle w:val="PL"/>
        <w:rPr>
          <w:ins w:id="314" w:author="lqf-reno-v1" w:date="2019-11-15T01:17:00Z"/>
        </w:rPr>
      </w:pPr>
      <w:ins w:id="315" w:author="lqf-reno-v1" w:date="2019-11-15T01:18:00Z">
        <w:r>
          <w:t xml:space="preserve">        - </w:t>
        </w:r>
        <w:r>
          <w:rPr>
            <w:lang w:eastAsia="zh-CN"/>
          </w:rPr>
          <w:t>n</w:t>
        </w:r>
        <w:r w:rsidRPr="00350A34">
          <w:rPr>
            <w:lang w:eastAsia="zh-CN"/>
          </w:rPr>
          <w:t>iddAuthUpdateInfo</w:t>
        </w:r>
        <w:r>
          <w:rPr>
            <w:lang w:eastAsia="zh-CN"/>
          </w:rPr>
          <w:t>List</w:t>
        </w:r>
      </w:ins>
    </w:p>
    <w:p w14:paraId="284FFCA1" w14:textId="77777777" w:rsidR="00B80936" w:rsidRPr="000B71E3" w:rsidRDefault="00B80936" w:rsidP="00B80936">
      <w:pPr>
        <w:pStyle w:val="PL"/>
        <w:rPr>
          <w:ins w:id="316" w:author="lqf-reno-v1" w:date="2019-11-15T01:17:00Z"/>
        </w:rPr>
      </w:pPr>
      <w:ins w:id="317" w:author="lqf-reno-v1" w:date="2019-11-15T01:17:00Z">
        <w:r w:rsidRPr="000B71E3">
          <w:t xml:space="preserve">      properties:</w:t>
        </w:r>
      </w:ins>
    </w:p>
    <w:p w14:paraId="1F9B710D" w14:textId="370B91E6" w:rsidR="00B80936" w:rsidRDefault="00B80936" w:rsidP="00B80936">
      <w:pPr>
        <w:pStyle w:val="PL"/>
        <w:rPr>
          <w:ins w:id="318" w:author="lqf-reno-v1" w:date="2019-11-15T01:17:00Z"/>
        </w:rPr>
      </w:pPr>
      <w:ins w:id="319" w:author="lqf-reno-v1" w:date="2019-11-15T01:17:00Z">
        <w:r w:rsidRPr="000B71E3">
          <w:t xml:space="preserve">        </w:t>
        </w:r>
      </w:ins>
      <w:ins w:id="320" w:author="lqf-reno-v1" w:date="2019-11-15T01:18:00Z">
        <w:r>
          <w:rPr>
            <w:lang w:eastAsia="zh-CN"/>
          </w:rPr>
          <w:t>n</w:t>
        </w:r>
        <w:r w:rsidRPr="00350A34">
          <w:rPr>
            <w:lang w:eastAsia="zh-CN"/>
          </w:rPr>
          <w:t>iddAuthUpdateInfo</w:t>
        </w:r>
        <w:r>
          <w:rPr>
            <w:lang w:eastAsia="zh-CN"/>
          </w:rPr>
          <w:t>List</w:t>
        </w:r>
      </w:ins>
      <w:ins w:id="321" w:author="lqf-reno-v1" w:date="2019-11-15T01:17:00Z">
        <w:r w:rsidRPr="000B71E3">
          <w:t>:</w:t>
        </w:r>
      </w:ins>
    </w:p>
    <w:p w14:paraId="294CBAEB" w14:textId="31564B10" w:rsidR="00B80936" w:rsidRDefault="00B80936" w:rsidP="00B80936">
      <w:pPr>
        <w:pStyle w:val="PL"/>
        <w:rPr>
          <w:ins w:id="322" w:author="lqf-reno-v1" w:date="2019-11-15T01:19:00Z"/>
        </w:rPr>
      </w:pPr>
      <w:ins w:id="323" w:author="lqf-reno-v1" w:date="2019-11-15T01:17:00Z">
        <w:r>
          <w:t xml:space="preserve">          type: </w:t>
        </w:r>
      </w:ins>
      <w:ins w:id="324" w:author="lqf-reno-v1" w:date="2019-11-15T01:19:00Z">
        <w:r>
          <w:t>array</w:t>
        </w:r>
      </w:ins>
    </w:p>
    <w:p w14:paraId="18448E27" w14:textId="77777777" w:rsidR="00B80936" w:rsidRDefault="00B80936" w:rsidP="00B80936">
      <w:pPr>
        <w:pStyle w:val="PL"/>
        <w:rPr>
          <w:ins w:id="325" w:author="lqf-reno-v1" w:date="2019-11-15T01:24:00Z"/>
          <w:lang w:eastAsia="zh-CN"/>
        </w:rPr>
      </w:pPr>
      <w:ins w:id="326" w:author="lqf-reno-v1" w:date="2019-11-15T01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4EC34061" w14:textId="6FE9DEFC" w:rsidR="00B80936" w:rsidRDefault="00B80936" w:rsidP="00B80936">
      <w:pPr>
        <w:pStyle w:val="PL"/>
        <w:rPr>
          <w:ins w:id="327" w:author="lqf-reno-v1" w:date="2019-11-15T01:25:00Z"/>
        </w:rPr>
      </w:pPr>
      <w:ins w:id="328" w:author="lqf-reno-v1" w:date="2019-11-15T01:2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  <w:ins w:id="329" w:author="lqf-reno-v1" w:date="2019-11-15T01:19:00Z">
        <w:r>
          <w:t xml:space="preserve">$ref: </w:t>
        </w:r>
        <w:r w:rsidRPr="000B71E3">
          <w:t>'#/components/schemas/</w:t>
        </w:r>
        <w:r>
          <w:t>N</w:t>
        </w:r>
        <w:r w:rsidRPr="00350A34">
          <w:t>iddAuthUpdateInfo</w:t>
        </w:r>
        <w:r w:rsidRPr="000B71E3">
          <w:t>'</w:t>
        </w:r>
      </w:ins>
    </w:p>
    <w:p w14:paraId="7A1C6BEB" w14:textId="6B758133" w:rsidR="00B80936" w:rsidRPr="000B71E3" w:rsidRDefault="00B80936" w:rsidP="00B80936">
      <w:pPr>
        <w:pStyle w:val="PL"/>
        <w:rPr>
          <w:ins w:id="330" w:author="lqf-reno-v1" w:date="2019-11-15T01:19:00Z"/>
        </w:rPr>
      </w:pPr>
      <w:ins w:id="331" w:author="lqf-reno-v1" w:date="2019-11-15T01:25:00Z">
        <w:r>
          <w:t xml:space="preserve">          minItems: 1</w:t>
        </w:r>
      </w:ins>
    </w:p>
    <w:p w14:paraId="677D5061" w14:textId="156E2D44" w:rsidR="00B80936" w:rsidRPr="00B80936" w:rsidDel="00B80936" w:rsidRDefault="00B80936" w:rsidP="00280540">
      <w:pPr>
        <w:pStyle w:val="PL"/>
        <w:rPr>
          <w:del w:id="332" w:author="lqf-reno-v1" w:date="2019-11-15T01:18:00Z"/>
          <w:lang w:eastAsia="zh-CN"/>
        </w:rPr>
      </w:pPr>
    </w:p>
    <w:p w14:paraId="0EADD47D" w14:textId="77777777" w:rsidR="00280540" w:rsidRPr="000B71E3" w:rsidRDefault="00280540" w:rsidP="00280540">
      <w:pPr>
        <w:pStyle w:val="PL"/>
      </w:pPr>
    </w:p>
    <w:p w14:paraId="3DBD6B9E" w14:textId="77777777" w:rsidR="00280540" w:rsidRPr="000B71E3" w:rsidRDefault="00280540" w:rsidP="00280540">
      <w:pPr>
        <w:pStyle w:val="PL"/>
      </w:pPr>
      <w:r w:rsidRPr="000B71E3">
        <w:t># SIMPLE TYPES:</w:t>
      </w:r>
    </w:p>
    <w:p w14:paraId="26D66CAF" w14:textId="77777777" w:rsidR="00280540" w:rsidRPr="000B71E3" w:rsidRDefault="00280540" w:rsidP="00280540">
      <w:pPr>
        <w:pStyle w:val="PL"/>
      </w:pPr>
    </w:p>
    <w:p w14:paraId="0B1438B7" w14:textId="77777777" w:rsidR="00280540" w:rsidRPr="000B71E3" w:rsidRDefault="00280540" w:rsidP="00280540">
      <w:pPr>
        <w:pStyle w:val="PL"/>
      </w:pPr>
    </w:p>
    <w:p w14:paraId="21D06E5E" w14:textId="77777777" w:rsidR="00280540" w:rsidRPr="000B71E3" w:rsidRDefault="00280540" w:rsidP="00280540">
      <w:pPr>
        <w:pStyle w:val="PL"/>
      </w:pPr>
    </w:p>
    <w:p w14:paraId="5426D43B" w14:textId="77777777" w:rsidR="00280540" w:rsidRPr="000B71E3" w:rsidRDefault="00280540" w:rsidP="00280540">
      <w:pPr>
        <w:pStyle w:val="PL"/>
      </w:pPr>
      <w:r w:rsidRPr="000B71E3">
        <w:t># ENUMS:</w:t>
      </w:r>
    </w:p>
    <w:p w14:paraId="70A8AB3B" w14:textId="77777777" w:rsidR="00280540" w:rsidRDefault="00280540" w:rsidP="00280540">
      <w:pPr>
        <w:pStyle w:val="PL"/>
      </w:pPr>
    </w:p>
    <w:p w14:paraId="11BDE16F" w14:textId="77777777" w:rsidR="00280540" w:rsidRPr="000B71E3" w:rsidRDefault="00280540" w:rsidP="00280540">
      <w:pPr>
        <w:pStyle w:val="PL"/>
      </w:pPr>
    </w:p>
    <w:p w14:paraId="3C7E217D" w14:textId="77777777" w:rsidR="00280540" w:rsidRPr="000B71E3" w:rsidRDefault="00280540" w:rsidP="00280540"/>
    <w:p w14:paraId="4DD77ACC" w14:textId="77777777" w:rsidR="00EC4805" w:rsidRDefault="00EC4805">
      <w:pPr>
        <w:rPr>
          <w:noProof/>
        </w:rPr>
      </w:pPr>
    </w:p>
    <w:p w14:paraId="5E8EBB66" w14:textId="77777777" w:rsidR="0063649B" w:rsidRDefault="0063649B">
      <w:pPr>
        <w:rPr>
          <w:noProof/>
        </w:rPr>
      </w:pPr>
    </w:p>
    <w:p w14:paraId="24B82959" w14:textId="77777777"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170762" w14:textId="77777777" w:rsidR="000F5AA5" w:rsidRDefault="000F5AA5">
      <w:pPr>
        <w:rPr>
          <w:noProof/>
        </w:rPr>
      </w:pPr>
    </w:p>
    <w:sectPr w:rsidR="000F5A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B48B7" w14:textId="77777777" w:rsidR="00B61DEB" w:rsidRDefault="00B61DEB">
      <w:r>
        <w:separator/>
      </w:r>
    </w:p>
  </w:endnote>
  <w:endnote w:type="continuationSeparator" w:id="0">
    <w:p w14:paraId="6677B63E" w14:textId="77777777" w:rsidR="00B61DEB" w:rsidRDefault="00B6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1E187" w14:textId="77777777" w:rsidR="00B61DEB" w:rsidRDefault="00B61DEB">
      <w:r>
        <w:separator/>
      </w:r>
    </w:p>
  </w:footnote>
  <w:footnote w:type="continuationSeparator" w:id="0">
    <w:p w14:paraId="782E4F40" w14:textId="77777777" w:rsidR="00B61DEB" w:rsidRDefault="00B61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A9258" w14:textId="77777777" w:rsidR="0055575B" w:rsidRDefault="00555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263BF" w14:textId="77777777" w:rsidR="0055575B" w:rsidRDefault="00555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9F9A" w14:textId="77777777" w:rsidR="0055575B" w:rsidRDefault="00555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61ABF" w14:textId="77777777" w:rsidR="0055575B" w:rsidRDefault="00555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A489B"/>
    <w:multiLevelType w:val="hybridMultilevel"/>
    <w:tmpl w:val="1AA6C2DA"/>
    <w:lvl w:ilvl="0" w:tplc="51FA3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6A2D5C"/>
    <w:multiLevelType w:val="hybridMultilevel"/>
    <w:tmpl w:val="6220BE0E"/>
    <w:lvl w:ilvl="0" w:tplc="0CE61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87E4378"/>
    <w:multiLevelType w:val="hybridMultilevel"/>
    <w:tmpl w:val="8B0CACC6"/>
    <w:lvl w:ilvl="0" w:tplc="FB7093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qf-reno-v1">
    <w15:presenceInfo w15:providerId="None" w15:userId="lqf-reno-v1"/>
  </w15:person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5654"/>
    <w:rsid w:val="00027F36"/>
    <w:rsid w:val="00046061"/>
    <w:rsid w:val="000475AF"/>
    <w:rsid w:val="00071143"/>
    <w:rsid w:val="00076E78"/>
    <w:rsid w:val="00082860"/>
    <w:rsid w:val="000A1F6F"/>
    <w:rsid w:val="000A6394"/>
    <w:rsid w:val="000B7FED"/>
    <w:rsid w:val="000C038A"/>
    <w:rsid w:val="000C6598"/>
    <w:rsid w:val="000F0DF9"/>
    <w:rsid w:val="000F5AA5"/>
    <w:rsid w:val="000F6D8E"/>
    <w:rsid w:val="001002B5"/>
    <w:rsid w:val="00140FEC"/>
    <w:rsid w:val="00142B30"/>
    <w:rsid w:val="0014302F"/>
    <w:rsid w:val="001432BA"/>
    <w:rsid w:val="00144233"/>
    <w:rsid w:val="00145D43"/>
    <w:rsid w:val="00146506"/>
    <w:rsid w:val="00146BA6"/>
    <w:rsid w:val="00147491"/>
    <w:rsid w:val="00153CF8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05103"/>
    <w:rsid w:val="00216149"/>
    <w:rsid w:val="00247068"/>
    <w:rsid w:val="0026004D"/>
    <w:rsid w:val="00260D6F"/>
    <w:rsid w:val="002640DD"/>
    <w:rsid w:val="00264665"/>
    <w:rsid w:val="00265765"/>
    <w:rsid w:val="00266191"/>
    <w:rsid w:val="00274BDF"/>
    <w:rsid w:val="00275D12"/>
    <w:rsid w:val="00280540"/>
    <w:rsid w:val="002834E0"/>
    <w:rsid w:val="00284FEB"/>
    <w:rsid w:val="002860C4"/>
    <w:rsid w:val="002B23A0"/>
    <w:rsid w:val="002B5741"/>
    <w:rsid w:val="002C1B78"/>
    <w:rsid w:val="002C4D35"/>
    <w:rsid w:val="002C6D93"/>
    <w:rsid w:val="002D3E89"/>
    <w:rsid w:val="00300AAA"/>
    <w:rsid w:val="003047C7"/>
    <w:rsid w:val="00305409"/>
    <w:rsid w:val="00306ACC"/>
    <w:rsid w:val="00311559"/>
    <w:rsid w:val="0032348C"/>
    <w:rsid w:val="00326824"/>
    <w:rsid w:val="00340202"/>
    <w:rsid w:val="00350A34"/>
    <w:rsid w:val="00356D48"/>
    <w:rsid w:val="003609EF"/>
    <w:rsid w:val="0036231A"/>
    <w:rsid w:val="00367FBE"/>
    <w:rsid w:val="00374DD4"/>
    <w:rsid w:val="00383206"/>
    <w:rsid w:val="00392D4C"/>
    <w:rsid w:val="003A62EF"/>
    <w:rsid w:val="003B0254"/>
    <w:rsid w:val="003B17AF"/>
    <w:rsid w:val="003B3788"/>
    <w:rsid w:val="003B4855"/>
    <w:rsid w:val="003C0ADA"/>
    <w:rsid w:val="003C5486"/>
    <w:rsid w:val="003D4862"/>
    <w:rsid w:val="003E1A36"/>
    <w:rsid w:val="003E6FD1"/>
    <w:rsid w:val="00410371"/>
    <w:rsid w:val="00421EAA"/>
    <w:rsid w:val="004242F1"/>
    <w:rsid w:val="004267B2"/>
    <w:rsid w:val="00441A75"/>
    <w:rsid w:val="00445211"/>
    <w:rsid w:val="00450137"/>
    <w:rsid w:val="0045394E"/>
    <w:rsid w:val="0045532E"/>
    <w:rsid w:val="004617E3"/>
    <w:rsid w:val="00465380"/>
    <w:rsid w:val="00483D56"/>
    <w:rsid w:val="004907B8"/>
    <w:rsid w:val="00494D44"/>
    <w:rsid w:val="004A4855"/>
    <w:rsid w:val="004A5C53"/>
    <w:rsid w:val="004B75B7"/>
    <w:rsid w:val="004C4148"/>
    <w:rsid w:val="004D1136"/>
    <w:rsid w:val="004D568D"/>
    <w:rsid w:val="004E1669"/>
    <w:rsid w:val="004E454D"/>
    <w:rsid w:val="004E6B84"/>
    <w:rsid w:val="004F40E8"/>
    <w:rsid w:val="004F44B6"/>
    <w:rsid w:val="004F7AD8"/>
    <w:rsid w:val="0050239A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575B"/>
    <w:rsid w:val="005567AD"/>
    <w:rsid w:val="00570453"/>
    <w:rsid w:val="0057437D"/>
    <w:rsid w:val="00592D74"/>
    <w:rsid w:val="005948FE"/>
    <w:rsid w:val="005958A5"/>
    <w:rsid w:val="005B2743"/>
    <w:rsid w:val="005B5675"/>
    <w:rsid w:val="005C5697"/>
    <w:rsid w:val="005D6350"/>
    <w:rsid w:val="005D64E0"/>
    <w:rsid w:val="005E2C44"/>
    <w:rsid w:val="005E7F77"/>
    <w:rsid w:val="005F1FC4"/>
    <w:rsid w:val="005F331C"/>
    <w:rsid w:val="00610A05"/>
    <w:rsid w:val="00621188"/>
    <w:rsid w:val="00622F02"/>
    <w:rsid w:val="006257ED"/>
    <w:rsid w:val="00626695"/>
    <w:rsid w:val="00633058"/>
    <w:rsid w:val="0063649B"/>
    <w:rsid w:val="0064166E"/>
    <w:rsid w:val="00644EE6"/>
    <w:rsid w:val="00652FD0"/>
    <w:rsid w:val="00655C6A"/>
    <w:rsid w:val="006653D5"/>
    <w:rsid w:val="0066577B"/>
    <w:rsid w:val="00682876"/>
    <w:rsid w:val="00686C22"/>
    <w:rsid w:val="00693DD3"/>
    <w:rsid w:val="0069476A"/>
    <w:rsid w:val="00695808"/>
    <w:rsid w:val="006A5E36"/>
    <w:rsid w:val="006B46FB"/>
    <w:rsid w:val="006C5F38"/>
    <w:rsid w:val="006D1D52"/>
    <w:rsid w:val="006E21FB"/>
    <w:rsid w:val="006E690C"/>
    <w:rsid w:val="006F5281"/>
    <w:rsid w:val="006F7311"/>
    <w:rsid w:val="007239CF"/>
    <w:rsid w:val="00734B03"/>
    <w:rsid w:val="0074525D"/>
    <w:rsid w:val="007462A0"/>
    <w:rsid w:val="0075420A"/>
    <w:rsid w:val="0077385D"/>
    <w:rsid w:val="00774CBC"/>
    <w:rsid w:val="0078396E"/>
    <w:rsid w:val="00792342"/>
    <w:rsid w:val="00792B82"/>
    <w:rsid w:val="007977A8"/>
    <w:rsid w:val="007A503E"/>
    <w:rsid w:val="007B512A"/>
    <w:rsid w:val="007C2097"/>
    <w:rsid w:val="007D6A07"/>
    <w:rsid w:val="007E3156"/>
    <w:rsid w:val="007E331D"/>
    <w:rsid w:val="007F0BE7"/>
    <w:rsid w:val="007F7259"/>
    <w:rsid w:val="008040A8"/>
    <w:rsid w:val="008049A7"/>
    <w:rsid w:val="00805451"/>
    <w:rsid w:val="008076BC"/>
    <w:rsid w:val="008211DD"/>
    <w:rsid w:val="008279FA"/>
    <w:rsid w:val="008302C4"/>
    <w:rsid w:val="008626E7"/>
    <w:rsid w:val="008634C9"/>
    <w:rsid w:val="00870EE7"/>
    <w:rsid w:val="008715CC"/>
    <w:rsid w:val="00872399"/>
    <w:rsid w:val="00874BEF"/>
    <w:rsid w:val="00881454"/>
    <w:rsid w:val="008863B9"/>
    <w:rsid w:val="008A45A6"/>
    <w:rsid w:val="008B1890"/>
    <w:rsid w:val="008B20C2"/>
    <w:rsid w:val="008B7DD2"/>
    <w:rsid w:val="008C546A"/>
    <w:rsid w:val="008E7790"/>
    <w:rsid w:val="008F193E"/>
    <w:rsid w:val="008F6816"/>
    <w:rsid w:val="008F686C"/>
    <w:rsid w:val="008F68B0"/>
    <w:rsid w:val="008F7E78"/>
    <w:rsid w:val="00905ADC"/>
    <w:rsid w:val="009071DE"/>
    <w:rsid w:val="00907EF9"/>
    <w:rsid w:val="009148DE"/>
    <w:rsid w:val="009149E3"/>
    <w:rsid w:val="00922D58"/>
    <w:rsid w:val="00930D14"/>
    <w:rsid w:val="00941E30"/>
    <w:rsid w:val="00942794"/>
    <w:rsid w:val="00942FBF"/>
    <w:rsid w:val="00947238"/>
    <w:rsid w:val="009631C7"/>
    <w:rsid w:val="00963A91"/>
    <w:rsid w:val="00972980"/>
    <w:rsid w:val="0097472A"/>
    <w:rsid w:val="009777D9"/>
    <w:rsid w:val="00980191"/>
    <w:rsid w:val="00990331"/>
    <w:rsid w:val="00990884"/>
    <w:rsid w:val="00991B88"/>
    <w:rsid w:val="0099258D"/>
    <w:rsid w:val="009A5753"/>
    <w:rsid w:val="009A579D"/>
    <w:rsid w:val="009B4A2B"/>
    <w:rsid w:val="009B6155"/>
    <w:rsid w:val="009D1A63"/>
    <w:rsid w:val="009D5638"/>
    <w:rsid w:val="009D7543"/>
    <w:rsid w:val="009E3297"/>
    <w:rsid w:val="009F734F"/>
    <w:rsid w:val="00A16647"/>
    <w:rsid w:val="00A202B3"/>
    <w:rsid w:val="00A246B6"/>
    <w:rsid w:val="00A310CB"/>
    <w:rsid w:val="00A34D35"/>
    <w:rsid w:val="00A47E70"/>
    <w:rsid w:val="00A50CF0"/>
    <w:rsid w:val="00A514FF"/>
    <w:rsid w:val="00A722D8"/>
    <w:rsid w:val="00A7671C"/>
    <w:rsid w:val="00A860A0"/>
    <w:rsid w:val="00A942FF"/>
    <w:rsid w:val="00AA2CBC"/>
    <w:rsid w:val="00AC2A3E"/>
    <w:rsid w:val="00AC5820"/>
    <w:rsid w:val="00AD1CD8"/>
    <w:rsid w:val="00AD5802"/>
    <w:rsid w:val="00AD6923"/>
    <w:rsid w:val="00AD7CF8"/>
    <w:rsid w:val="00AE0F29"/>
    <w:rsid w:val="00AF2D46"/>
    <w:rsid w:val="00AF682B"/>
    <w:rsid w:val="00B00814"/>
    <w:rsid w:val="00B00D09"/>
    <w:rsid w:val="00B20447"/>
    <w:rsid w:val="00B22D5C"/>
    <w:rsid w:val="00B2509E"/>
    <w:rsid w:val="00B2574B"/>
    <w:rsid w:val="00B258BB"/>
    <w:rsid w:val="00B2615C"/>
    <w:rsid w:val="00B36138"/>
    <w:rsid w:val="00B432F4"/>
    <w:rsid w:val="00B51A84"/>
    <w:rsid w:val="00B53821"/>
    <w:rsid w:val="00B562E8"/>
    <w:rsid w:val="00B6056C"/>
    <w:rsid w:val="00B61DEB"/>
    <w:rsid w:val="00B62FA9"/>
    <w:rsid w:val="00B67B97"/>
    <w:rsid w:val="00B712A3"/>
    <w:rsid w:val="00B7750F"/>
    <w:rsid w:val="00B80936"/>
    <w:rsid w:val="00B8251F"/>
    <w:rsid w:val="00B968C8"/>
    <w:rsid w:val="00BA32D2"/>
    <w:rsid w:val="00BA3EC5"/>
    <w:rsid w:val="00BA4DDE"/>
    <w:rsid w:val="00BA4EDE"/>
    <w:rsid w:val="00BA51D9"/>
    <w:rsid w:val="00BA6B81"/>
    <w:rsid w:val="00BB1614"/>
    <w:rsid w:val="00BB5DFC"/>
    <w:rsid w:val="00BC3D68"/>
    <w:rsid w:val="00BC4A25"/>
    <w:rsid w:val="00BD279D"/>
    <w:rsid w:val="00BD4E7A"/>
    <w:rsid w:val="00BD6913"/>
    <w:rsid w:val="00BD6BB8"/>
    <w:rsid w:val="00BE14A2"/>
    <w:rsid w:val="00BF3A29"/>
    <w:rsid w:val="00C07A90"/>
    <w:rsid w:val="00C157EC"/>
    <w:rsid w:val="00C15948"/>
    <w:rsid w:val="00C23569"/>
    <w:rsid w:val="00C27911"/>
    <w:rsid w:val="00C308F1"/>
    <w:rsid w:val="00C469BE"/>
    <w:rsid w:val="00C66BA2"/>
    <w:rsid w:val="00C85231"/>
    <w:rsid w:val="00C95985"/>
    <w:rsid w:val="00C96DA7"/>
    <w:rsid w:val="00CA0E3E"/>
    <w:rsid w:val="00CB6F30"/>
    <w:rsid w:val="00CC5026"/>
    <w:rsid w:val="00CC68D0"/>
    <w:rsid w:val="00CE03B1"/>
    <w:rsid w:val="00CE5988"/>
    <w:rsid w:val="00CE6C39"/>
    <w:rsid w:val="00CF1511"/>
    <w:rsid w:val="00CF4C7B"/>
    <w:rsid w:val="00D03F9A"/>
    <w:rsid w:val="00D06D51"/>
    <w:rsid w:val="00D16160"/>
    <w:rsid w:val="00D24991"/>
    <w:rsid w:val="00D2650E"/>
    <w:rsid w:val="00D34366"/>
    <w:rsid w:val="00D353DB"/>
    <w:rsid w:val="00D421E4"/>
    <w:rsid w:val="00D42756"/>
    <w:rsid w:val="00D50255"/>
    <w:rsid w:val="00D53318"/>
    <w:rsid w:val="00D54E66"/>
    <w:rsid w:val="00D654B5"/>
    <w:rsid w:val="00D66520"/>
    <w:rsid w:val="00D83180"/>
    <w:rsid w:val="00D90A9F"/>
    <w:rsid w:val="00D94439"/>
    <w:rsid w:val="00D96015"/>
    <w:rsid w:val="00DA0129"/>
    <w:rsid w:val="00DA75F6"/>
    <w:rsid w:val="00DB0FB5"/>
    <w:rsid w:val="00DB2DF8"/>
    <w:rsid w:val="00DB6A27"/>
    <w:rsid w:val="00DC408C"/>
    <w:rsid w:val="00DE34CF"/>
    <w:rsid w:val="00DE4422"/>
    <w:rsid w:val="00E00740"/>
    <w:rsid w:val="00E13F3D"/>
    <w:rsid w:val="00E171BC"/>
    <w:rsid w:val="00E20800"/>
    <w:rsid w:val="00E21585"/>
    <w:rsid w:val="00E242C4"/>
    <w:rsid w:val="00E26073"/>
    <w:rsid w:val="00E34898"/>
    <w:rsid w:val="00E34E27"/>
    <w:rsid w:val="00E56966"/>
    <w:rsid w:val="00E658DA"/>
    <w:rsid w:val="00E70DE4"/>
    <w:rsid w:val="00E8079D"/>
    <w:rsid w:val="00E82844"/>
    <w:rsid w:val="00E91E64"/>
    <w:rsid w:val="00E96EFA"/>
    <w:rsid w:val="00EA1012"/>
    <w:rsid w:val="00EA5380"/>
    <w:rsid w:val="00EB09B7"/>
    <w:rsid w:val="00EB38EB"/>
    <w:rsid w:val="00EC4805"/>
    <w:rsid w:val="00EC6824"/>
    <w:rsid w:val="00ED6232"/>
    <w:rsid w:val="00EE2FD7"/>
    <w:rsid w:val="00EE7D7C"/>
    <w:rsid w:val="00F11E18"/>
    <w:rsid w:val="00F234FE"/>
    <w:rsid w:val="00F25D98"/>
    <w:rsid w:val="00F300FB"/>
    <w:rsid w:val="00F363CE"/>
    <w:rsid w:val="00F415A6"/>
    <w:rsid w:val="00F46337"/>
    <w:rsid w:val="00F636EF"/>
    <w:rsid w:val="00F652F9"/>
    <w:rsid w:val="00F67B1B"/>
    <w:rsid w:val="00F72B19"/>
    <w:rsid w:val="00F91DD2"/>
    <w:rsid w:val="00FA4B5D"/>
    <w:rsid w:val="00FA6B99"/>
    <w:rsid w:val="00FB4D02"/>
    <w:rsid w:val="00FB6386"/>
    <w:rsid w:val="00FD3DF5"/>
    <w:rsid w:val="00FE1AA4"/>
    <w:rsid w:val="00FE5855"/>
    <w:rsid w:val="00F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3840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7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8050-4469-433B-81BC-C0F6C56B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8</Pages>
  <Words>2047</Words>
  <Characters>11671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13</cp:revision>
  <cp:lastPrinted>1900-01-01T08:00:00Z</cp:lastPrinted>
  <dcterms:created xsi:type="dcterms:W3CDTF">2019-11-14T01:26:00Z</dcterms:created>
  <dcterms:modified xsi:type="dcterms:W3CDTF">2019-11-14T17:48:00Z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(3)91gawBkE1opbKgR6v0hK2pxrs0rI5Tf8FIweLHXExc8Z003MmXNkc/B5Z3tl+9ZQnC3E59Qs
8ryDBNTGefHT4TP+6xluEsWIgFBB6tsIsZ4aDIqp6IlzEmIwULHhnLZP+mUpLpKfzcgC47dX
LNM5Iz3EEqzfzJoGH02FsitABHKSEpGRLqpaTGY+6GK+Q8Ud0fMRdb/U6gXZYDKde1V0FsZ3
5eJXw0NrPeLex7Nfzu</vt:lpwstr>
  </property>
  <property fmtid="{D5CDD505-2E9C-101B-9397-08002B2CF9AE}" pid="22" name="_2015_ms_pID_7253431">
    <vt:lpwstr>D+I8OiVaP600+JgoMtBA5+1IGM1m4uPl3B7H5nAymHN752bxlfmcN2
EleyUhsvGCaXEpUxZ56m+XziSas60M/SndHp89anynFBWoock5Q4imq/ndvewXlKx3K4dE4i
UTw/Bi7GNIU+lcDdgxcdFVCpKwRnCmEb9+lM8nuqfLciZ4URjWQskx9SRN1pj+RDJdDRc4A9
nm1RexLxlr15fGmvRqi5tbgu1eJDGm5W3i8C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1572617699</vt:lpwstr>
  </property>
</Properties>
</file>